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B2D8A" w14:textId="72E506D4" w:rsidR="00A4379C" w:rsidRDefault="00A4379C" w:rsidP="00A4379C">
      <w:pPr>
        <w:pStyle w:val="CRCoverPage"/>
        <w:tabs>
          <w:tab w:val="right" w:pos="9639"/>
        </w:tabs>
        <w:spacing w:after="0"/>
        <w:rPr>
          <w:b/>
          <w:i/>
          <w:noProof/>
          <w:sz w:val="28"/>
        </w:rPr>
      </w:pPr>
      <w:r>
        <w:rPr>
          <w:b/>
          <w:noProof/>
          <w:sz w:val="24"/>
        </w:rPr>
        <w:t>3GPP TSG-CT WG4 Meeting #116</w:t>
      </w:r>
      <w:r>
        <w:rPr>
          <w:b/>
          <w:i/>
          <w:noProof/>
          <w:sz w:val="28"/>
        </w:rPr>
        <w:tab/>
      </w:r>
      <w:r w:rsidR="002C4B22" w:rsidRPr="002C4B22">
        <w:rPr>
          <w:b/>
          <w:noProof/>
          <w:sz w:val="24"/>
        </w:rPr>
        <w:t>C4-232101</w:t>
      </w:r>
    </w:p>
    <w:p w14:paraId="48CE7932" w14:textId="081EF265" w:rsidR="004E21E5" w:rsidRDefault="00A4379C" w:rsidP="004E21E5">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264773" w:rsidR="001E41F3" w:rsidRPr="00410371" w:rsidRDefault="002C4B22" w:rsidP="00E13F3D">
            <w:pPr>
              <w:pStyle w:val="CRCoverPage"/>
              <w:spacing w:after="0"/>
              <w:jc w:val="right"/>
              <w:rPr>
                <w:b/>
                <w:noProof/>
                <w:sz w:val="28"/>
              </w:rPr>
            </w:pPr>
            <w:r>
              <w:fldChar w:fldCharType="begin"/>
            </w:r>
            <w:r>
              <w:instrText xml:space="preserve"> DOCPROPERTY  Spec#  \* MERGEFORMAT </w:instrText>
            </w:r>
            <w:r>
              <w:fldChar w:fldCharType="separate"/>
            </w:r>
            <w:r w:rsidR="00F21EC8">
              <w:rPr>
                <w:b/>
                <w:noProof/>
                <w:sz w:val="28"/>
              </w:rPr>
              <w:t>29.</w:t>
            </w:r>
            <w:r w:rsidR="00CE45AB">
              <w:rPr>
                <w:b/>
                <w:noProof/>
                <w:sz w:val="28"/>
              </w:rPr>
              <w:t>5</w:t>
            </w:r>
            <w:r w:rsidR="0047132C">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21A082" w:rsidR="001E41F3" w:rsidRPr="00410371" w:rsidRDefault="002C4B22" w:rsidP="00547111">
            <w:pPr>
              <w:pStyle w:val="CRCoverPage"/>
              <w:spacing w:after="0"/>
              <w:rPr>
                <w:noProof/>
              </w:rPr>
            </w:pPr>
            <w:r>
              <w:fldChar w:fldCharType="begin"/>
            </w:r>
            <w:r>
              <w:instrText xml:space="preserve"> DOCPROPERTY  Cr#  \* MERGEFORMAT </w:instrText>
            </w:r>
            <w:r>
              <w:fldChar w:fldCharType="separate"/>
            </w:r>
            <w:r w:rsidR="00DF25D4">
              <w:rPr>
                <w:b/>
                <w:noProof/>
                <w:sz w:val="28"/>
              </w:rPr>
              <w:t>0</w:t>
            </w:r>
            <w:r>
              <w:rPr>
                <w:b/>
                <w:noProof/>
                <w:sz w:val="28"/>
              </w:rPr>
              <w:t>652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FB40C3" w:rsidR="001E41F3" w:rsidRPr="00410371" w:rsidRDefault="00F8554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5666D2" w:rsidR="001E41F3" w:rsidRPr="00410371" w:rsidRDefault="002C4B22">
            <w:pPr>
              <w:pStyle w:val="CRCoverPage"/>
              <w:spacing w:after="0"/>
              <w:jc w:val="center"/>
              <w:rPr>
                <w:noProof/>
                <w:sz w:val="28"/>
              </w:rPr>
            </w:pPr>
            <w:r>
              <w:fldChar w:fldCharType="begin"/>
            </w:r>
            <w:r>
              <w:instrText xml:space="preserve"> DOCPROPERTY  Version  \* MERGEFORMAT </w:instrText>
            </w:r>
            <w:r>
              <w:fldChar w:fldCharType="separate"/>
            </w:r>
            <w:r w:rsidR="00F21EC8">
              <w:rPr>
                <w:b/>
                <w:noProof/>
                <w:sz w:val="28"/>
              </w:rPr>
              <w:t>1</w:t>
            </w:r>
            <w:r w:rsidR="00CE45AB">
              <w:rPr>
                <w:b/>
                <w:noProof/>
                <w:sz w:val="28"/>
              </w:rPr>
              <w:t>8</w:t>
            </w:r>
            <w:r w:rsidR="00F21EC8">
              <w:rPr>
                <w:b/>
                <w:noProof/>
                <w:sz w:val="28"/>
              </w:rPr>
              <w:t>.</w:t>
            </w:r>
            <w:r w:rsidR="00A704F8">
              <w:rPr>
                <w:b/>
                <w:noProof/>
                <w:sz w:val="28"/>
              </w:rPr>
              <w:t>2</w:t>
            </w:r>
            <w:r w:rsidR="00F21EC8">
              <w:rPr>
                <w:b/>
                <w:noProof/>
                <w:sz w:val="28"/>
              </w:rPr>
              <w:t>.</w:t>
            </w:r>
            <w:r w:rsidR="0029574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22A02A" w:rsidR="001E41F3" w:rsidRDefault="00F85540">
            <w:pPr>
              <w:pStyle w:val="CRCoverPage"/>
              <w:spacing w:after="0"/>
              <w:ind w:left="100"/>
              <w:rPr>
                <w:noProof/>
              </w:rPr>
            </w:pPr>
            <w:r>
              <w:t xml:space="preserve">H-SMF updating the </w:t>
            </w:r>
            <w:r w:rsidR="008B73FE">
              <w:t xml:space="preserve">HR-SBO information </w:t>
            </w:r>
            <w:r>
              <w:t>to V-SMF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D77EC1"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1C3563" w:rsidR="001E41F3" w:rsidRDefault="00BE712A">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F4F825" w:rsidR="001E41F3" w:rsidRDefault="002C4B22">
            <w:pPr>
              <w:pStyle w:val="CRCoverPage"/>
              <w:spacing w:after="0"/>
              <w:ind w:left="100"/>
              <w:rPr>
                <w:noProof/>
              </w:rPr>
            </w:pPr>
            <w:r>
              <w:fldChar w:fldCharType="begin"/>
            </w:r>
            <w:r>
              <w:instrText xml:space="preserve"> DOCPROPERTY  ResDate  \* MERGEFORMAT </w:instrText>
            </w:r>
            <w:r>
              <w:fldChar w:fldCharType="separate"/>
            </w:r>
            <w:r w:rsidR="00113CB5">
              <w:rPr>
                <w:noProof/>
              </w:rPr>
              <w:t>2023-0</w:t>
            </w:r>
            <w:r w:rsidR="00C30011">
              <w:rPr>
                <w:noProof/>
              </w:rPr>
              <w:t>3</w:t>
            </w:r>
            <w:r w:rsidR="00113CB5">
              <w:rPr>
                <w:noProof/>
              </w:rPr>
              <w:t>-</w:t>
            </w:r>
            <w:r w:rsidR="00BE712A">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25D227" w:rsidR="001E41F3" w:rsidRDefault="00CE45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8418E4" w:rsidR="001E41F3" w:rsidRDefault="002C4B22">
            <w:pPr>
              <w:pStyle w:val="CRCoverPage"/>
              <w:spacing w:after="0"/>
              <w:ind w:left="100"/>
              <w:rPr>
                <w:noProof/>
              </w:rPr>
            </w:pPr>
            <w:r>
              <w:fldChar w:fldCharType="begin"/>
            </w:r>
            <w:r>
              <w:instrText xml:space="preserve"> DOCPROPERTY  Release  \* MERGEFORMAT </w:instrText>
            </w:r>
            <w:r>
              <w:fldChar w:fldCharType="separate"/>
            </w:r>
            <w:r w:rsidR="00113CB5">
              <w:rPr>
                <w:noProof/>
              </w:rPr>
              <w:t>Rel-1</w:t>
            </w:r>
            <w:r w:rsidR="00CE45A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8675DF" w14:textId="13143313" w:rsidR="00DC364E" w:rsidRDefault="00DC364E" w:rsidP="00DC364E">
            <w:pPr>
              <w:pStyle w:val="CRCoverPage"/>
              <w:spacing w:after="0"/>
              <w:ind w:left="100"/>
              <w:rPr>
                <w:noProof/>
                <w:lang w:eastAsia="zh-CN"/>
              </w:rPr>
            </w:pPr>
            <w:r>
              <w:rPr>
                <w:noProof/>
              </w:rPr>
              <w:t>CR 23.502 #4060 a</w:t>
            </w:r>
            <w:r>
              <w:rPr>
                <w:noProof/>
                <w:lang w:eastAsia="zh-CN"/>
              </w:rPr>
              <w:t xml:space="preserve">dds "HR-SBO authorization result, VPLMN Specific Offloading Information for HR-SBO" in the </w:t>
            </w:r>
            <w:proofErr w:type="spellStart"/>
            <w:r>
              <w:t>Nsmf_PDUSession_Update</w:t>
            </w:r>
            <w:proofErr w:type="spellEnd"/>
            <w:r>
              <w:t xml:space="preserve"> service to enable the H-SMF to update the HR- authorization result, VPLMN Specific Offloading Information for HR-SBO towards the V-SMF, e.g. based on updated subscription data, PCC rule.</w:t>
            </w:r>
          </w:p>
          <w:p w14:paraId="708AA7DE" w14:textId="313902F8" w:rsidR="008B73FE" w:rsidRPr="008B73FE" w:rsidRDefault="008B73FE" w:rsidP="008B73FE">
            <w:pPr>
              <w:pStyle w:val="CRCoverPage"/>
              <w:spacing w:after="0"/>
              <w:ind w:left="100"/>
              <w:rPr>
                <w:i/>
                <w:iCs/>
                <w:szCs w:val="18"/>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ECC1B0" w14:textId="392D2BDD" w:rsidR="008B73FE" w:rsidRDefault="00113505">
            <w:pPr>
              <w:pStyle w:val="CRCoverPage"/>
              <w:spacing w:after="0"/>
              <w:ind w:left="100"/>
            </w:pPr>
            <w:r>
              <w:rPr>
                <w:lang w:val="en-US"/>
              </w:rPr>
              <w:t>The H-SMF initiated Update Request is extended with HR-SBO information.</w:t>
            </w:r>
          </w:p>
          <w:p w14:paraId="31C656EC" w14:textId="4F10E5FC" w:rsidR="00282234" w:rsidRPr="0070167A" w:rsidRDefault="00282234" w:rsidP="0047132C">
            <w:pPr>
              <w:pStyle w:val="CRCoverPage"/>
              <w:spacing w:after="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EA6A0F" w:rsidR="001E32C4" w:rsidRDefault="00113505" w:rsidP="001E32C4">
            <w:pPr>
              <w:pStyle w:val="CRCoverPage"/>
              <w:spacing w:after="0"/>
              <w:ind w:left="100"/>
              <w:rPr>
                <w:lang w:eastAsia="zh-CN"/>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82AAD" w:rsidR="00444982" w:rsidRPr="00F24BC4" w:rsidRDefault="00113505" w:rsidP="00F24BC4">
            <w:pPr>
              <w:pStyle w:val="CRCoverPage"/>
              <w:spacing w:after="0"/>
              <w:ind w:left="100"/>
              <w:rPr>
                <w:lang w:val="en-US"/>
              </w:rPr>
            </w:pPr>
            <w:r>
              <w:t>5.2.2.8.3.2</w:t>
            </w:r>
            <w:r>
              <w:rPr>
                <w:lang w:val="en-US"/>
              </w:rPr>
              <w:t xml:space="preserve">, </w:t>
            </w:r>
            <w:r>
              <w:t>6.1.6.2.15,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269F35" w:rsidR="001E41F3" w:rsidRDefault="00DC36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B6A01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DFEF88" w:rsidR="001E41F3" w:rsidRDefault="00DC364E">
            <w:pPr>
              <w:pStyle w:val="CRCoverPage"/>
              <w:spacing w:after="0"/>
              <w:ind w:left="99"/>
              <w:rPr>
                <w:noProof/>
              </w:rPr>
            </w:pPr>
            <w:r>
              <w:rPr>
                <w:noProof/>
              </w:rPr>
              <w:t>TS 23.502 CR 4060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DB93A3" w:rsidR="001E41F3" w:rsidRDefault="00F26F5D">
            <w:pPr>
              <w:pStyle w:val="CRCoverPage"/>
              <w:spacing w:after="0"/>
              <w:ind w:left="100"/>
              <w:rPr>
                <w:noProof/>
              </w:rPr>
            </w:pPr>
            <w:r>
              <w:rPr>
                <w:noProof/>
              </w:rPr>
              <w:t xml:space="preserve">The CR introduces new backward compatible features to the OpenAPI definition of the </w:t>
            </w:r>
            <w:proofErr w:type="spellStart"/>
            <w:r w:rsidR="0047132C">
              <w:t>Nsmf_PDUSession</w:t>
            </w:r>
            <w:proofErr w:type="spellEnd"/>
            <w:r w:rsidR="0047132C">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A60E47" w:rsidR="001374D4" w:rsidRDefault="001374D4" w:rsidP="0059636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2D0783" w14:textId="77777777" w:rsidR="00211ED6" w:rsidRDefault="00211ED6" w:rsidP="00211ED6">
      <w:pPr>
        <w:pStyle w:val="Heading6"/>
      </w:pPr>
      <w:bookmarkStart w:id="1" w:name="_Toc25073825"/>
      <w:bookmarkStart w:id="2" w:name="_Toc34062997"/>
      <w:bookmarkStart w:id="3" w:name="_Toc43119969"/>
      <w:bookmarkStart w:id="4" w:name="_Toc49768024"/>
      <w:bookmarkStart w:id="5" w:name="_Toc56434197"/>
      <w:bookmarkStart w:id="6" w:name="_Toc130834164"/>
      <w:bookmarkStart w:id="7" w:name="_Toc25073943"/>
      <w:bookmarkStart w:id="8" w:name="_Toc34063126"/>
      <w:bookmarkStart w:id="9" w:name="_Toc43120103"/>
      <w:bookmarkStart w:id="10" w:name="_Toc49768158"/>
      <w:bookmarkStart w:id="11" w:name="_Toc56434331"/>
      <w:bookmarkStart w:id="12" w:name="_Toc130834300"/>
      <w:bookmarkStart w:id="13" w:name="_Toc25073939"/>
      <w:bookmarkStart w:id="14" w:name="_Toc34063122"/>
      <w:bookmarkStart w:id="15" w:name="_Toc43120099"/>
      <w:bookmarkStart w:id="16" w:name="_Toc49768154"/>
      <w:bookmarkStart w:id="17" w:name="_Toc56434327"/>
      <w:bookmarkStart w:id="18" w:name="_Toc130834296"/>
      <w:bookmarkStart w:id="19" w:name="_Toc130834358"/>
      <w:bookmarkStart w:id="20" w:name="_Hlk131091638"/>
      <w:bookmarkStart w:id="21" w:name="_Toc510696583"/>
      <w:bookmarkStart w:id="22" w:name="_Toc35971375"/>
      <w:bookmarkStart w:id="23" w:name="_Toc85462054"/>
      <w:bookmarkStart w:id="24" w:name="_Toc88667315"/>
      <w:bookmarkStart w:id="25" w:name="_Toc130938008"/>
      <w:bookmarkStart w:id="26" w:name="_Toc510696591"/>
      <w:bookmarkStart w:id="27" w:name="_Toc35971383"/>
      <w:bookmarkStart w:id="28" w:name="_Toc85462063"/>
      <w:bookmarkStart w:id="29" w:name="_Toc88667324"/>
      <w:bookmarkStart w:id="30" w:name="_Toc130938017"/>
      <w:bookmarkStart w:id="31" w:name="_Toc25156162"/>
      <w:bookmarkStart w:id="32" w:name="_Toc34124462"/>
      <w:bookmarkStart w:id="33" w:name="_Toc43207576"/>
      <w:bookmarkStart w:id="34" w:name="_Toc49857056"/>
      <w:bookmarkStart w:id="35" w:name="_Toc56676887"/>
      <w:bookmarkStart w:id="36" w:name="_Toc56691410"/>
      <w:bookmarkStart w:id="37" w:name="_Toc56698674"/>
      <w:bookmarkStart w:id="38" w:name="_Toc89034874"/>
      <w:bookmarkStart w:id="39" w:name="_Toc89064672"/>
      <w:bookmarkStart w:id="40" w:name="_Toc89179974"/>
      <w:bookmarkStart w:id="41" w:name="_Toc97071652"/>
      <w:bookmarkStart w:id="42" w:name="_Toc120051050"/>
      <w:bookmarkStart w:id="43" w:name="_Toc129163207"/>
      <w:bookmarkStart w:id="44" w:name="_Toc20214840"/>
      <w:bookmarkStart w:id="45" w:name="_Toc27753223"/>
      <w:bookmarkStart w:id="46" w:name="_Toc36055041"/>
      <w:bookmarkStart w:id="47" w:name="_Toc44877273"/>
      <w:bookmarkStart w:id="48" w:name="_Toc98260455"/>
      <w:bookmarkStart w:id="49" w:name="_Toc98260460"/>
      <w:r>
        <w:t>5.2.2.8.3.2</w:t>
      </w:r>
      <w:r>
        <w:tab/>
        <w:t>Network (e.g. H-SMF, SMF) requested PDU session modification</w:t>
      </w:r>
      <w:bookmarkEnd w:id="1"/>
      <w:bookmarkEnd w:id="2"/>
      <w:bookmarkEnd w:id="3"/>
      <w:bookmarkEnd w:id="4"/>
      <w:bookmarkEnd w:id="5"/>
      <w:bookmarkEnd w:id="6"/>
    </w:p>
    <w:p w14:paraId="1385D1AF" w14:textId="77777777" w:rsidR="00211ED6" w:rsidRPr="007C1A75" w:rsidRDefault="00211ED6" w:rsidP="00211ED6">
      <w:r>
        <w:t>The requirements specified in clause 5.2.2.8.3.1 shall apply with the following modifications.</w:t>
      </w:r>
    </w:p>
    <w:p w14:paraId="0FC9D6AE" w14:textId="77777777" w:rsidR="00211ED6" w:rsidRDefault="00211ED6" w:rsidP="00211ED6">
      <w:pPr>
        <w:pStyle w:val="B1"/>
      </w:pPr>
      <w:r>
        <w:t>1.</w:t>
      </w:r>
      <w:r>
        <w:tab/>
        <w:t>Same as step 1 of Figure 5.2.2.8.3.1-1, with the following modifications.</w:t>
      </w:r>
    </w:p>
    <w:p w14:paraId="4D3D9C37" w14:textId="77777777" w:rsidR="00211ED6" w:rsidRPr="00DB011A" w:rsidRDefault="00211ED6" w:rsidP="00211ED6">
      <w:pPr>
        <w:pStyle w:val="B2"/>
        <w:rPr>
          <w:lang w:val="en-US"/>
        </w:rPr>
      </w:pPr>
      <w:r>
        <w:rPr>
          <w:lang w:val="en-US"/>
        </w:rPr>
        <w:t>T</w:t>
      </w:r>
      <w:r w:rsidRPr="00DB011A">
        <w:rPr>
          <w:lang w:val="en-US"/>
        </w:rPr>
        <w:t xml:space="preserve">he </w:t>
      </w:r>
      <w:proofErr w:type="spellStart"/>
      <w:r w:rsidRPr="00DB011A">
        <w:rPr>
          <w:lang w:val="en-US"/>
        </w:rPr>
        <w:t>requestIndication</w:t>
      </w:r>
      <w:proofErr w:type="spellEnd"/>
      <w:r w:rsidRPr="00DB011A">
        <w:rPr>
          <w:lang w:val="en-US"/>
        </w:rPr>
        <w:t xml:space="preserve">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p>
    <w:p w14:paraId="4F9EBD00" w14:textId="77777777" w:rsidR="00211ED6" w:rsidRDefault="00211ED6" w:rsidP="00211ED6">
      <w:pPr>
        <w:pStyle w:val="B1"/>
        <w:ind w:hanging="1"/>
      </w:pPr>
      <w:r>
        <w:t>As part of the modification instructions, the NF Service Consumer may request to modify QoS parameters applicable at the PDU session level (e.g. modify the authorized Session AMBR values) or at the QoS flow level (e.g. modify the MFBR of a particular QoS flow).</w:t>
      </w:r>
      <w:r>
        <w:br/>
      </w:r>
      <w:r>
        <w:br/>
        <w:t xml:space="preserve">The NF Service Consumer may request to establish, modify and/or release QoS flows by including the </w:t>
      </w:r>
      <w:proofErr w:type="spellStart"/>
      <w:r>
        <w:t>qosFlowsAddModRequestList</w:t>
      </w:r>
      <w:proofErr w:type="spellEnd"/>
      <w:r>
        <w:t xml:space="preserve"> IE and/or the </w:t>
      </w:r>
      <w:proofErr w:type="spellStart"/>
      <w:r>
        <w:t>qosFlowsRelRequestList</w:t>
      </w:r>
      <w:proofErr w:type="spellEnd"/>
      <w:r>
        <w:t xml:space="preserve"> IE in the payload body.</w:t>
      </w:r>
    </w:p>
    <w:p w14:paraId="17C58CBB" w14:textId="77777777" w:rsidR="00211ED6" w:rsidRDefault="00211ED6" w:rsidP="00211ED6">
      <w:pPr>
        <w:pStyle w:val="B1"/>
        <w:ind w:hanging="1"/>
      </w:pPr>
      <w:r>
        <w:t>The H-SMF</w:t>
      </w:r>
      <w:r w:rsidRPr="00D00272">
        <w:rPr>
          <w:rFonts w:hint="eastAsia"/>
        </w:rPr>
        <w:t xml:space="preserve"> </w:t>
      </w:r>
      <w:r>
        <w:t>or SMF 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 I</w:t>
      </w:r>
      <w:r>
        <w:rPr>
          <w:lang w:eastAsia="x-none"/>
        </w:rPr>
        <w:t xml:space="preserve">f the H-SMF or SMF provides a new list of alternative QoS profile(s) for a given GBR </w:t>
      </w:r>
      <w:proofErr w:type="spellStart"/>
      <w:r>
        <w:rPr>
          <w:lang w:eastAsia="x-none"/>
        </w:rPr>
        <w:t>Qos</w:t>
      </w:r>
      <w:proofErr w:type="spellEnd"/>
      <w:r>
        <w:rPr>
          <w:lang w:eastAsia="x-none"/>
        </w:rPr>
        <w:t xml:space="preserve"> flow, the V-SMF or I-SMF shall replace any previously stored list for this </w:t>
      </w:r>
      <w:proofErr w:type="spellStart"/>
      <w:r>
        <w:rPr>
          <w:lang w:eastAsia="x-none"/>
        </w:rPr>
        <w:t>Qos</w:t>
      </w:r>
      <w:proofErr w:type="spellEnd"/>
      <w:r>
        <w:rPr>
          <w:lang w:eastAsia="x-none"/>
        </w:rPr>
        <w:t xml:space="preserve"> flow with it.</w:t>
      </w:r>
    </w:p>
    <w:p w14:paraId="10B4B2B6" w14:textId="77777777" w:rsidR="00211ED6" w:rsidRDefault="00211ED6" w:rsidP="00211ED6">
      <w:pPr>
        <w:pStyle w:val="B1"/>
        <w:ind w:hanging="1"/>
        <w:rPr>
          <w:rFonts w:cs="Arial"/>
          <w:szCs w:val="18"/>
        </w:rPr>
      </w:pPr>
      <w:r>
        <w:t xml:space="preserve">The NF Service Consumer may include </w:t>
      </w:r>
      <w:proofErr w:type="spellStart"/>
      <w:r>
        <w:rPr>
          <w:rFonts w:cs="Arial"/>
          <w:szCs w:val="18"/>
        </w:rPr>
        <w:t>epsBearerInfo</w:t>
      </w:r>
      <w:proofErr w:type="spellEnd"/>
      <w:r>
        <w:t xml:space="preserve"> IE(s), if the PDU session </w:t>
      </w:r>
      <w:r>
        <w:rPr>
          <w:rFonts w:cs="Arial"/>
          <w:szCs w:val="18"/>
        </w:rPr>
        <w:t>may be moved to EPS during its lifetime and the EPS Bearer(s) information has changed (e.g. a new EBI has been assigned or the mapped EPS bearer QoS for an existing EBI has changed).</w:t>
      </w:r>
    </w:p>
    <w:p w14:paraId="7F389C3F" w14:textId="77777777" w:rsidR="00211ED6" w:rsidRDefault="00211ED6" w:rsidP="00211ED6">
      <w:pPr>
        <w:pStyle w:val="B1"/>
        <w:ind w:hanging="1"/>
        <w:rPr>
          <w:rFonts w:cs="Arial"/>
          <w:szCs w:val="18"/>
        </w:rPr>
      </w:pPr>
      <w:r>
        <w:rPr>
          <w:rFonts w:cs="Arial"/>
          <w:szCs w:val="18"/>
        </w:rPr>
        <w:t xml:space="preserve">The </w:t>
      </w:r>
      <w:r>
        <w:t xml:space="preserve">NF Service Consumer may include the </w:t>
      </w:r>
      <w:proofErr w:type="spellStart"/>
      <w:r>
        <w:rPr>
          <w:rFonts w:hint="eastAsia"/>
        </w:rPr>
        <w:t>modifiedEbiList</w:t>
      </w:r>
      <w:proofErr w:type="spellEnd"/>
      <w:r>
        <w:t xml:space="preserve"> IE if </w:t>
      </w:r>
      <w:r>
        <w:rPr>
          <w:rFonts w:cs="Arial"/>
          <w:szCs w:val="18"/>
        </w:rPr>
        <w:t>the</w:t>
      </w:r>
      <w:r>
        <w:rPr>
          <w:rFonts w:cs="Arial" w:hint="eastAsia"/>
          <w:szCs w:val="18"/>
        </w:rPr>
        <w:t xml:space="preserve"> PDU session modification procedure resulted in the change of ARP for a QoS flow that </w:t>
      </w:r>
      <w:r>
        <w:rPr>
          <w:rFonts w:cs="Arial"/>
          <w:szCs w:val="18"/>
        </w:rPr>
        <w:t>has</w:t>
      </w:r>
      <w:r>
        <w:rPr>
          <w:rFonts w:cs="Arial" w:hint="eastAsia"/>
          <w:szCs w:val="18"/>
        </w:rPr>
        <w:t xml:space="preserve"> already </w:t>
      </w:r>
      <w:r>
        <w:rPr>
          <w:rFonts w:cs="Arial"/>
          <w:szCs w:val="18"/>
        </w:rPr>
        <w:t xml:space="preserve">been </w:t>
      </w:r>
      <w:r>
        <w:rPr>
          <w:rFonts w:cs="Arial" w:hint="eastAsia"/>
          <w:szCs w:val="18"/>
        </w:rPr>
        <w:t>allocated an EBI</w:t>
      </w:r>
      <w:r>
        <w:rPr>
          <w:rFonts w:cs="Arial"/>
          <w:szCs w:val="18"/>
        </w:rPr>
        <w:t>.</w:t>
      </w:r>
    </w:p>
    <w:p w14:paraId="39CF1C91" w14:textId="603084FC" w:rsidR="00211ED6" w:rsidRDefault="00211ED6" w:rsidP="00211ED6">
      <w:pPr>
        <w:pStyle w:val="B1"/>
        <w:ind w:hanging="1"/>
        <w:rPr>
          <w:ins w:id="50" w:author="Bruno Landais" w:date="2023-05-10T10:39:00Z"/>
          <w:rFonts w:cs="Arial"/>
          <w:szCs w:val="18"/>
        </w:rPr>
      </w:pPr>
      <w:r>
        <w:rPr>
          <w:rFonts w:cs="Arial"/>
          <w:szCs w:val="18"/>
        </w:rPr>
        <w:t xml:space="preserve">The NF Service Consumer may include the </w:t>
      </w:r>
      <w:proofErr w:type="spellStart"/>
      <w:r>
        <w:rPr>
          <w:rFonts w:cs="Arial"/>
          <w:szCs w:val="18"/>
        </w:rPr>
        <w:t>revokeEbiList</w:t>
      </w:r>
      <w:proofErr w:type="spellEnd"/>
      <w:r>
        <w:rPr>
          <w:rFonts w:cs="Arial"/>
          <w:szCs w:val="18"/>
        </w:rPr>
        <w:t xml:space="preserve"> IE to request the V-SMF or I-SMF to release some EBI(s) and delete any corresponding EPS bearer context stored in the V-SMF</w:t>
      </w:r>
      <w:r w:rsidRPr="002F2799">
        <w:rPr>
          <w:rFonts w:cs="Arial"/>
          <w:szCs w:val="18"/>
        </w:rPr>
        <w:t xml:space="preserve"> </w:t>
      </w:r>
      <w:r>
        <w:rPr>
          <w:rFonts w:cs="Arial"/>
          <w:szCs w:val="18"/>
        </w:rPr>
        <w:t>or I-SMF. The V-SMF or I-SMF shall disassociate the EBI(s) with the QFI(s) with which they are associated.</w:t>
      </w:r>
    </w:p>
    <w:p w14:paraId="406A8F5D" w14:textId="71CEF621" w:rsidR="00211ED6" w:rsidRPr="00211ED6" w:rsidRDefault="00211ED6" w:rsidP="00211ED6">
      <w:pPr>
        <w:pStyle w:val="B1"/>
        <w:ind w:hanging="1"/>
        <w:rPr>
          <w:rFonts w:cs="Arial"/>
          <w:szCs w:val="18"/>
        </w:rPr>
      </w:pPr>
      <w:ins w:id="51" w:author="Bruno Landais" w:date="2023-05-10T10:39:00Z">
        <w:r>
          <w:rPr>
            <w:rFonts w:cs="Arial"/>
            <w:szCs w:val="18"/>
          </w:rPr>
          <w:t xml:space="preserve">The </w:t>
        </w:r>
      </w:ins>
      <w:ins w:id="52" w:author="Bruno Landais" w:date="2023-05-10T10:40:00Z">
        <w:r>
          <w:rPr>
            <w:rFonts w:cs="Arial"/>
            <w:szCs w:val="18"/>
          </w:rPr>
          <w:t xml:space="preserve">H-SMF </w:t>
        </w:r>
      </w:ins>
      <w:ins w:id="53" w:author="Bruno Landais" w:date="2023-05-10T10:39:00Z">
        <w:r>
          <w:rPr>
            <w:rFonts w:cs="Arial"/>
            <w:szCs w:val="18"/>
          </w:rPr>
          <w:t xml:space="preserve">may include the </w:t>
        </w:r>
        <w:proofErr w:type="spellStart"/>
        <w:r>
          <w:rPr>
            <w:rFonts w:cs="Arial"/>
            <w:szCs w:val="18"/>
          </w:rPr>
          <w:t>hrsboRspInfo</w:t>
        </w:r>
        <w:proofErr w:type="spellEnd"/>
        <w:r>
          <w:rPr>
            <w:rFonts w:cs="Arial"/>
            <w:szCs w:val="18"/>
          </w:rPr>
          <w:t xml:space="preserve"> IE if the V-SMF supports the HR-SBO feature and if </w:t>
        </w:r>
      </w:ins>
      <w:ins w:id="54" w:author="Bruno Landais" w:date="2023-05-10T10:41:00Z">
        <w:r>
          <w:rPr>
            <w:rFonts w:cs="Arial"/>
            <w:szCs w:val="18"/>
          </w:rPr>
          <w:t xml:space="preserve">the </w:t>
        </w:r>
      </w:ins>
      <w:ins w:id="55" w:author="Bruno Landais" w:date="2023-05-10T10:48:00Z">
        <w:r w:rsidR="009A67CB">
          <w:rPr>
            <w:rFonts w:cs="Arial"/>
            <w:szCs w:val="18"/>
          </w:rPr>
          <w:t>H-SMF</w:t>
        </w:r>
      </w:ins>
      <w:ins w:id="56" w:author="Bruno Landais" w:date="2023-05-10T10:39:00Z">
        <w:r>
          <w:rPr>
            <w:rFonts w:cs="Arial"/>
            <w:szCs w:val="18"/>
          </w:rPr>
          <w:t xml:space="preserve"> needs to update the HR-SBO information towards the V-SMF, e.g. due to a change of the user subscription data or policy information.</w:t>
        </w:r>
      </w:ins>
      <w:ins w:id="57" w:author="Bruno Landais" w:date="2023-05-10T10:41:00Z">
        <w:r>
          <w:rPr>
            <w:rFonts w:cs="Arial"/>
            <w:szCs w:val="18"/>
          </w:rPr>
          <w:t xml:space="preserve"> When doing so, </w:t>
        </w:r>
      </w:ins>
      <w:ins w:id="58" w:author="Bruno Landais" w:date="2023-05-10T10:48:00Z">
        <w:r w:rsidR="009A67CB">
          <w:rPr>
            <w:rFonts w:cs="Arial"/>
            <w:szCs w:val="18"/>
          </w:rPr>
          <w:t xml:space="preserve">H-SMF </w:t>
        </w:r>
      </w:ins>
      <w:ins w:id="59" w:author="Bruno Landais" w:date="2023-05-10T10:39:00Z">
        <w:r>
          <w:rPr>
            <w:rFonts w:cs="Arial"/>
            <w:szCs w:val="18"/>
          </w:rPr>
          <w:t xml:space="preserve">shall </w:t>
        </w:r>
        <w:r w:rsidRPr="00211ED6">
          <w:rPr>
            <w:rFonts w:cs="Arial"/>
            <w:szCs w:val="18"/>
          </w:rPr>
          <w:t xml:space="preserve">include the complete information for HR-SBO </w:t>
        </w:r>
        <w:r>
          <w:rPr>
            <w:rFonts w:cs="Arial"/>
            <w:szCs w:val="18"/>
          </w:rPr>
          <w:t>and the V-SMF shall replace any earlier received HR-SBO information by the new HR-SBO information.</w:t>
        </w:r>
      </w:ins>
    </w:p>
    <w:p w14:paraId="5987ADEE" w14:textId="77777777" w:rsidR="00211ED6" w:rsidRDefault="00211ED6" w:rsidP="00211ED6">
      <w:pPr>
        <w:pStyle w:val="B1"/>
      </w:pPr>
      <w:r>
        <w:t>2.</w:t>
      </w:r>
      <w:r>
        <w:tab/>
        <w:t>Same as step 2 of Figure 5.2.2.8.3.1-1, with the following modifications.</w:t>
      </w:r>
    </w:p>
    <w:p w14:paraId="452879B3" w14:textId="77777777" w:rsidR="00211ED6" w:rsidRDefault="00211ED6" w:rsidP="00211ED6">
      <w:pPr>
        <w:pStyle w:val="B1"/>
        <w:ind w:hanging="1"/>
        <w:rPr>
          <w:rFonts w:eastAsia="SimSun"/>
          <w:lang w:eastAsia="zh-CN"/>
        </w:rPr>
      </w:pPr>
      <w:r>
        <w:t xml:space="preserve">The V-SMF </w:t>
      </w:r>
      <w:r>
        <w:rPr>
          <w:rFonts w:cs="Arial"/>
          <w:szCs w:val="18"/>
        </w:rPr>
        <w:t xml:space="preserve">or I-SMF </w:t>
      </w:r>
      <w:r>
        <w:t>may accept</w:t>
      </w:r>
      <w:r w:rsidRPr="000409F3">
        <w:rPr>
          <w:lang w:val="en-US"/>
        </w:rPr>
        <w:t xml:space="preserve"> </w:t>
      </w:r>
      <w:r>
        <w:rPr>
          <w:lang w:val="en-US"/>
        </w:rPr>
        <w:t xml:space="preserve">all or only a </w:t>
      </w:r>
      <w:r w:rsidRPr="009D0A07">
        <w:rPr>
          <w:lang w:val="en-US"/>
        </w:rPr>
        <w:t xml:space="preserve">subset of </w:t>
      </w:r>
      <w:r>
        <w:rPr>
          <w:lang w:val="en-US"/>
        </w:rPr>
        <w:t xml:space="preserve">the </w:t>
      </w:r>
      <w:r w:rsidRPr="009D0A07">
        <w:rPr>
          <w:lang w:val="en-US"/>
        </w:rPr>
        <w:t xml:space="preserve">QoS flows requested to be created or modified within </w:t>
      </w:r>
      <w:r>
        <w:rPr>
          <w:lang w:val="en-US"/>
        </w:rPr>
        <w:t>the request.</w:t>
      </w:r>
      <w:r>
        <w:rPr>
          <w:lang w:val="en-US"/>
        </w:rPr>
        <w:br/>
      </w:r>
      <w:r>
        <w:rPr>
          <w:lang w:eastAsia="ja-JP"/>
        </w:rPr>
        <w:br/>
        <w:t>The</w:t>
      </w:r>
      <w:r w:rsidRPr="007A0021">
        <w:rPr>
          <w:lang w:eastAsia="ja-JP"/>
        </w:rPr>
        <w:t xml:space="preserve"> list of </w:t>
      </w:r>
      <w:r>
        <w:rPr>
          <w:lang w:eastAsia="ja-JP"/>
        </w:rPr>
        <w:t>QoS flows which have been</w:t>
      </w:r>
      <w:r w:rsidRPr="007A0021">
        <w:rPr>
          <w:lang w:eastAsia="ja-JP"/>
        </w:rPr>
        <w:t xml:space="preserve"> successfully </w:t>
      </w:r>
      <w:r w:rsidRPr="00865A8A">
        <w:rPr>
          <w:rFonts w:eastAsia="SimSun" w:hint="eastAsia"/>
          <w:lang w:eastAsia="zh-CN"/>
        </w:rPr>
        <w:t>setup or modified</w:t>
      </w:r>
      <w:r>
        <w:rPr>
          <w:rFonts w:eastAsia="SimSun"/>
          <w:lang w:eastAsia="zh-CN"/>
        </w:rPr>
        <w:t>, and those which failed to be so</w:t>
      </w:r>
      <w:r>
        <w:rPr>
          <w:rFonts w:eastAsia="SimSun" w:hint="eastAsia"/>
          <w:lang w:eastAsia="zh-CN"/>
        </w:rPr>
        <w:t>, if any,</w:t>
      </w:r>
      <w:r w:rsidRPr="007A0021">
        <w:rPr>
          <w:lang w:eastAsia="ja-JP"/>
        </w:rPr>
        <w:t xml:space="preserve"> shall be included in the </w:t>
      </w:r>
      <w:proofErr w:type="spellStart"/>
      <w:r w:rsidRPr="006A34CC">
        <w:rPr>
          <w:lang w:eastAsia="ja-JP"/>
        </w:rPr>
        <w:t>qosFlowsAddModList</w:t>
      </w:r>
      <w:proofErr w:type="spellEnd"/>
      <w:r>
        <w:rPr>
          <w:lang w:eastAsia="ja-JP"/>
        </w:rPr>
        <w:t xml:space="preserve"> IE and/or the </w:t>
      </w:r>
      <w:proofErr w:type="spellStart"/>
      <w:r w:rsidRPr="006A34CC">
        <w:rPr>
          <w:lang w:eastAsia="ja-JP"/>
        </w:rPr>
        <w:t>qosFlowsFailedtoAddModList</w:t>
      </w:r>
      <w:proofErr w:type="spellEnd"/>
      <w:r>
        <w:rPr>
          <w:rFonts w:eastAsia="SimSun"/>
          <w:lang w:eastAsia="zh-CN"/>
        </w:rPr>
        <w:t xml:space="preserve"> IE respectively</w:t>
      </w:r>
      <w:r>
        <w:rPr>
          <w:rFonts w:eastAsia="SimSun" w:hint="eastAsia"/>
          <w:lang w:eastAsia="zh-CN"/>
        </w:rPr>
        <w:t>.</w:t>
      </w:r>
      <w:r w:rsidRPr="00810E28">
        <w:rPr>
          <w:lang w:eastAsia="zh-CN"/>
        </w:rPr>
        <w:t xml:space="preserve"> </w:t>
      </w:r>
      <w:r>
        <w:rPr>
          <w:lang w:eastAsia="zh-CN"/>
        </w:rPr>
        <w:t xml:space="preserve">If any QoS flow(s) are failed to be setup or modified due to rejection by the V-SMF, the V-SMF may also include the </w:t>
      </w:r>
      <w:proofErr w:type="spellStart"/>
      <w:r>
        <w:rPr>
          <w:lang w:eastAsia="zh-CN"/>
        </w:rPr>
        <w:t>q</w:t>
      </w:r>
      <w:r>
        <w:t>osFlowsVsmfRejectedAddModList</w:t>
      </w:r>
      <w:proofErr w:type="spellEnd"/>
      <w:r>
        <w:rPr>
          <w:lang w:eastAsia="zh-CN"/>
        </w:rPr>
        <w:t xml:space="preserve"> IE with the QoS flow(s) that are rejected by the V-SMF.</w:t>
      </w:r>
    </w:p>
    <w:p w14:paraId="3CD193A1" w14:textId="77777777" w:rsidR="00211ED6" w:rsidRDefault="00211ED6" w:rsidP="00211ED6">
      <w:pPr>
        <w:pStyle w:val="B1"/>
        <w:ind w:hanging="1"/>
      </w:pPr>
      <w:r>
        <w:t xml:space="preserve">The V-SMF or I-SMF may </w:t>
      </w:r>
      <w:r>
        <w:rPr>
          <w:rFonts w:eastAsia="SimSun"/>
          <w:lang w:eastAsia="zh-CN"/>
        </w:rPr>
        <w:t>report an alternative QoS profile which the NG-RAN currently fulfils</w:t>
      </w:r>
      <w:r w:rsidRPr="00767EAB">
        <w:rPr>
          <w:rFonts w:cs="Arial"/>
          <w:szCs w:val="18"/>
        </w:rPr>
        <w:t xml:space="preserve"> </w:t>
      </w:r>
      <w:r w:rsidRPr="00583A2F">
        <w:rPr>
          <w:rFonts w:cs="Arial"/>
          <w:szCs w:val="18"/>
        </w:rPr>
        <w:t xml:space="preserve">in the </w:t>
      </w:r>
      <w:proofErr w:type="spellStart"/>
      <w:r>
        <w:t>currentQosProfileIndex</w:t>
      </w:r>
      <w:proofErr w:type="spellEnd"/>
      <w:r>
        <w:t xml:space="preserve"> IE of the corresponding </w:t>
      </w:r>
      <w:proofErr w:type="spellStart"/>
      <w:r>
        <w:t>Qos</w:t>
      </w:r>
      <w:proofErr w:type="spellEnd"/>
      <w:r>
        <w:t xml:space="preserve"> flow </w:t>
      </w:r>
      <w:r>
        <w:rPr>
          <w:lang w:eastAsia="ja-JP"/>
        </w:rPr>
        <w:t xml:space="preserve">in the </w:t>
      </w:r>
      <w:proofErr w:type="spellStart"/>
      <w:r w:rsidRPr="006A34CC">
        <w:rPr>
          <w:lang w:eastAsia="ja-JP"/>
        </w:rPr>
        <w:t>qosFlowsAddModList</w:t>
      </w:r>
      <w:proofErr w:type="spellEnd"/>
      <w:r>
        <w:rPr>
          <w:lang w:eastAsia="ja-JP"/>
        </w:rPr>
        <w:t xml:space="preserve"> IE,</w:t>
      </w:r>
      <w:r w:rsidRPr="004D3EA3">
        <w:t xml:space="preserve"> </w:t>
      </w:r>
      <w:r>
        <w:t xml:space="preserve">or </w:t>
      </w:r>
      <w:r>
        <w:rPr>
          <w:rFonts w:eastAsia="SimSun"/>
          <w:lang w:eastAsia="zh-CN"/>
        </w:rPr>
        <w:t xml:space="preserve">report </w:t>
      </w:r>
      <w:r w:rsidRPr="002F1822">
        <w:rPr>
          <w:rFonts w:eastAsia="SimSun"/>
          <w:lang w:eastAsia="zh-CN"/>
        </w:rPr>
        <w:t xml:space="preserve">that </w:t>
      </w:r>
      <w:r>
        <w:rPr>
          <w:rFonts w:eastAsia="SimSun"/>
          <w:lang w:eastAsia="zh-CN"/>
        </w:rPr>
        <w:t xml:space="preserve">the </w:t>
      </w:r>
      <w:r w:rsidRPr="002F1822">
        <w:rPr>
          <w:rFonts w:eastAsia="SimSun"/>
          <w:lang w:eastAsia="zh-CN"/>
        </w:rPr>
        <w:t>NG-RAN cannot even fulfil the lowest alternative QoS profile</w:t>
      </w:r>
      <w:r>
        <w:rPr>
          <w:rFonts w:eastAsia="SimSun"/>
          <w:lang w:eastAsia="zh-CN"/>
        </w:rPr>
        <w:t xml:space="preserve"> by setting</w:t>
      </w:r>
      <w:r w:rsidRPr="002F1822">
        <w:t xml:space="preserve"> </w:t>
      </w:r>
      <w:r>
        <w:t xml:space="preserve">the </w:t>
      </w:r>
      <w:proofErr w:type="spellStart"/>
      <w:r>
        <w:t>nullQoSProfileIndex</w:t>
      </w:r>
      <w:proofErr w:type="spellEnd"/>
      <w:r>
        <w:rPr>
          <w:rFonts w:eastAsia="SimSun"/>
          <w:lang w:eastAsia="zh-CN"/>
        </w:rPr>
        <w:t xml:space="preserve"> IE to "true" for the </w:t>
      </w:r>
      <w:r>
        <w:t xml:space="preserve">corresponding </w:t>
      </w:r>
      <w:proofErr w:type="spellStart"/>
      <w:r>
        <w:t>Qos</w:t>
      </w:r>
      <w:proofErr w:type="spellEnd"/>
      <w:r>
        <w:t xml:space="preserve"> flow </w:t>
      </w:r>
      <w:r>
        <w:rPr>
          <w:lang w:eastAsia="ja-JP"/>
        </w:rPr>
        <w:t xml:space="preserve">in the </w:t>
      </w:r>
      <w:proofErr w:type="spellStart"/>
      <w:r w:rsidRPr="006A34CC">
        <w:rPr>
          <w:lang w:eastAsia="ja-JP"/>
        </w:rPr>
        <w:t>qosFlowsAddModList</w:t>
      </w:r>
      <w:proofErr w:type="spellEnd"/>
      <w:r>
        <w:rPr>
          <w:lang w:eastAsia="ja-JP"/>
        </w:rPr>
        <w:t xml:space="preserve"> IE</w:t>
      </w:r>
      <w:r>
        <w:t>.</w:t>
      </w:r>
    </w:p>
    <w:p w14:paraId="4F196BE4" w14:textId="77777777" w:rsidR="00211ED6" w:rsidRDefault="00211ED6" w:rsidP="00211ED6">
      <w:pPr>
        <w:pStyle w:val="B1"/>
        <w:ind w:hanging="1"/>
      </w:pPr>
      <w:r>
        <w:t xml:space="preserve">If the NG-RAN rejects the establishment of a voice QoS flow due to EPS Fallback for IMS voice (see clause 4.13 of 3GPP TS 23.502 [3]), the V-SMF </w:t>
      </w:r>
      <w:r>
        <w:rPr>
          <w:rFonts w:cs="Arial"/>
          <w:szCs w:val="18"/>
        </w:rPr>
        <w:t xml:space="preserve">or I-SMF </w:t>
      </w:r>
      <w:r>
        <w:t>shall return the cause indicating that "mobility due to EPS fallback for IMS voice is on-going"</w:t>
      </w:r>
      <w:r w:rsidRPr="0038699B">
        <w:rPr>
          <w:lang w:eastAsia="ja-JP"/>
        </w:rPr>
        <w:t xml:space="preserve"> </w:t>
      </w:r>
      <w:r>
        <w:rPr>
          <w:lang w:eastAsia="ja-JP"/>
        </w:rPr>
        <w:t xml:space="preserve">for the corresponding flow in the </w:t>
      </w:r>
      <w:proofErr w:type="spellStart"/>
      <w:r w:rsidRPr="006A34CC">
        <w:rPr>
          <w:lang w:eastAsia="ja-JP"/>
        </w:rPr>
        <w:t>qosFlowsFailedtoAddModList</w:t>
      </w:r>
      <w:proofErr w:type="spellEnd"/>
      <w:r>
        <w:rPr>
          <w:rFonts w:eastAsia="SimSun"/>
          <w:lang w:eastAsia="zh-CN"/>
        </w:rPr>
        <w:t xml:space="preserve"> IE</w:t>
      </w:r>
      <w:r>
        <w:t>.</w:t>
      </w:r>
    </w:p>
    <w:p w14:paraId="1D4CF2F4" w14:textId="77777777" w:rsidR="00211ED6" w:rsidRDefault="00211ED6" w:rsidP="00211ED6">
      <w:pPr>
        <w:pStyle w:val="B1"/>
        <w:ind w:hanging="1"/>
      </w:pPr>
      <w:r>
        <w:rPr>
          <w:lang w:eastAsia="ja-JP"/>
        </w:rPr>
        <w:t>The</w:t>
      </w:r>
      <w:r w:rsidRPr="007A0021">
        <w:rPr>
          <w:lang w:eastAsia="ja-JP"/>
        </w:rPr>
        <w:t xml:space="preserve"> list of </w:t>
      </w:r>
      <w:r>
        <w:rPr>
          <w:lang w:eastAsia="ja-JP"/>
        </w:rPr>
        <w:t>QoS flows which have been</w:t>
      </w:r>
      <w:r w:rsidRPr="007A0021">
        <w:rPr>
          <w:lang w:eastAsia="ja-JP"/>
        </w:rPr>
        <w:t xml:space="preserve"> successfully </w:t>
      </w:r>
      <w:r>
        <w:rPr>
          <w:rFonts w:eastAsia="SimSun"/>
          <w:lang w:eastAsia="zh-CN"/>
        </w:rPr>
        <w:t>released, and those which failed to be so</w:t>
      </w:r>
      <w:r>
        <w:rPr>
          <w:rFonts w:eastAsia="SimSun" w:hint="eastAsia"/>
          <w:lang w:eastAsia="zh-CN"/>
        </w:rPr>
        <w:t>, if any,</w:t>
      </w:r>
      <w:r w:rsidRPr="007A0021">
        <w:rPr>
          <w:lang w:eastAsia="ja-JP"/>
        </w:rPr>
        <w:t xml:space="preserve"> shall be included in the </w:t>
      </w:r>
      <w:proofErr w:type="spellStart"/>
      <w:r w:rsidRPr="006A34CC">
        <w:rPr>
          <w:lang w:eastAsia="ja-JP"/>
        </w:rPr>
        <w:t>qosFlowsRelList</w:t>
      </w:r>
      <w:proofErr w:type="spellEnd"/>
      <w:r w:rsidRPr="006A34CC">
        <w:rPr>
          <w:lang w:eastAsia="ja-JP"/>
        </w:rPr>
        <w:t xml:space="preserve"> and/or </w:t>
      </w:r>
      <w:proofErr w:type="spellStart"/>
      <w:r w:rsidRPr="006A34CC">
        <w:rPr>
          <w:lang w:eastAsia="ja-JP"/>
        </w:rPr>
        <w:t>qosFlowsFailedtoRelList</w:t>
      </w:r>
      <w:proofErr w:type="spellEnd"/>
      <w:r>
        <w:t xml:space="preserve"> </w:t>
      </w:r>
      <w:r>
        <w:rPr>
          <w:rFonts w:eastAsia="SimSun"/>
          <w:lang w:eastAsia="zh-CN"/>
        </w:rPr>
        <w:t>IE respectively.</w:t>
      </w:r>
      <w:r>
        <w:rPr>
          <w:rFonts w:eastAsia="SimSun"/>
          <w:lang w:eastAsia="zh-CN"/>
        </w:rPr>
        <w:br/>
      </w:r>
      <w:r>
        <w:br/>
      </w:r>
      <w:r>
        <w:rPr>
          <w:rFonts w:eastAsia="SimSun" w:hint="eastAsia"/>
          <w:lang w:eastAsia="zh-CN"/>
        </w:rPr>
        <w:t xml:space="preserve">For a </w:t>
      </w:r>
      <w:r w:rsidRPr="00F2428C">
        <w:rPr>
          <w:rFonts w:eastAsia="SimSun" w:hint="eastAsia"/>
          <w:lang w:eastAsia="zh-CN"/>
        </w:rPr>
        <w:t xml:space="preserve">QoS flow </w:t>
      </w:r>
      <w:r w:rsidRPr="00F2428C">
        <w:t>which failed to be modified</w:t>
      </w:r>
      <w:r>
        <w:rPr>
          <w:rFonts w:eastAsia="SimSun" w:hint="eastAsia"/>
          <w:lang w:eastAsia="zh-CN"/>
        </w:rPr>
        <w:t xml:space="preserve">, the </w:t>
      </w:r>
      <w:r>
        <w:rPr>
          <w:rFonts w:eastAsia="SimSun"/>
          <w:lang w:eastAsia="zh-CN"/>
        </w:rPr>
        <w:t>V-SMF</w:t>
      </w:r>
      <w:r>
        <w:rPr>
          <w:rFonts w:eastAsia="SimSun" w:hint="eastAsia"/>
          <w:lang w:eastAsia="zh-CN"/>
        </w:rPr>
        <w:t xml:space="preserve"> </w:t>
      </w:r>
      <w:r>
        <w:rPr>
          <w:rFonts w:cs="Arial"/>
          <w:szCs w:val="18"/>
        </w:rPr>
        <w:t xml:space="preserve">or I-SMF </w:t>
      </w:r>
      <w:r>
        <w:rPr>
          <w:rFonts w:eastAsia="SimSun" w:hint="eastAsia"/>
          <w:lang w:eastAsia="zh-CN"/>
        </w:rPr>
        <w:t>shall fall</w:t>
      </w:r>
      <w:r w:rsidRPr="00F2428C">
        <w:rPr>
          <w:rFonts w:eastAsia="SimSun" w:hint="eastAsia"/>
          <w:lang w:eastAsia="zh-CN"/>
        </w:rPr>
        <w:t xml:space="preserve"> back to the</w:t>
      </w:r>
      <w:r w:rsidRPr="00F2428C">
        <w:t xml:space="preserve"> configuration of </w:t>
      </w:r>
      <w:r w:rsidRPr="00F2428C">
        <w:rPr>
          <w:rFonts w:eastAsia="SimSun" w:hint="eastAsia"/>
          <w:lang w:eastAsia="zh-CN"/>
        </w:rPr>
        <w:t xml:space="preserve">the QoS flow </w:t>
      </w:r>
      <w:r w:rsidRPr="00F2428C">
        <w:t>as it was configured prior</w:t>
      </w:r>
      <w:r w:rsidRPr="00F2428C">
        <w:rPr>
          <w:rFonts w:eastAsia="SimSun" w:hint="eastAsia"/>
          <w:lang w:eastAsia="zh-CN"/>
        </w:rPr>
        <w:t xml:space="preserve"> to </w:t>
      </w:r>
      <w:r w:rsidRPr="00F2428C">
        <w:rPr>
          <w:rFonts w:eastAsia="SimSun"/>
          <w:lang w:eastAsia="zh-CN"/>
        </w:rPr>
        <w:t>the</w:t>
      </w:r>
      <w:r w:rsidRPr="00F2428C">
        <w:rPr>
          <w:rFonts w:eastAsia="SimSun" w:hint="eastAsia"/>
          <w:lang w:eastAsia="zh-CN"/>
        </w:rPr>
        <w:t xml:space="preserve"> reception of</w:t>
      </w:r>
      <w:r w:rsidRPr="00F2428C">
        <w:t xml:space="preserve"> the </w:t>
      </w:r>
      <w:r>
        <w:t>PDU session update request from the NF Service Consumer.</w:t>
      </w:r>
    </w:p>
    <w:p w14:paraId="2C114E69" w14:textId="77777777" w:rsidR="00211ED6" w:rsidRDefault="00211ED6" w:rsidP="00211ED6">
      <w:pPr>
        <w:pStyle w:val="B1"/>
        <w:ind w:hanging="1"/>
        <w:rPr>
          <w:rFonts w:cs="Arial"/>
          <w:szCs w:val="18"/>
        </w:rPr>
      </w:pPr>
      <w:r>
        <w:lastRenderedPageBreak/>
        <w:t xml:space="preserve">The V-SMF </w:t>
      </w:r>
      <w:r>
        <w:rPr>
          <w:rFonts w:cs="Arial"/>
          <w:szCs w:val="18"/>
        </w:rPr>
        <w:t xml:space="preserve">or I-SMF </w:t>
      </w:r>
      <w:r>
        <w:t>shall store any EPS bearer information received from the H-SMF</w:t>
      </w:r>
      <w:r w:rsidRPr="002F2799">
        <w:rPr>
          <w:rFonts w:cs="Arial"/>
          <w:szCs w:val="18"/>
        </w:rPr>
        <w:t xml:space="preserve"> </w:t>
      </w:r>
      <w:r>
        <w:rPr>
          <w:rFonts w:cs="Arial"/>
          <w:szCs w:val="18"/>
        </w:rPr>
        <w:t>or SMF</w:t>
      </w:r>
      <w:r>
        <w:t xml:space="preserve">. If the </w:t>
      </w:r>
      <w:proofErr w:type="spellStart"/>
      <w:r>
        <w:t>revokeEbiList</w:t>
      </w:r>
      <w:proofErr w:type="spellEnd"/>
      <w:r>
        <w:t xml:space="preserve"> IE is present in the request, the V-SMF</w:t>
      </w:r>
      <w:r w:rsidRPr="002F2799">
        <w:rPr>
          <w:rFonts w:cs="Arial"/>
          <w:szCs w:val="18"/>
        </w:rPr>
        <w:t xml:space="preserve"> </w:t>
      </w:r>
      <w:r>
        <w:rPr>
          <w:rFonts w:cs="Arial"/>
          <w:szCs w:val="18"/>
        </w:rPr>
        <w:t>or I-SMF</w:t>
      </w:r>
      <w:r>
        <w:t xml:space="preserve"> shall request </w:t>
      </w:r>
      <w:r>
        <w:rPr>
          <w:rFonts w:cs="Arial"/>
          <w:szCs w:val="18"/>
        </w:rPr>
        <w:t>delete the corresponding EPS bearer contexts and request</w:t>
      </w:r>
      <w:r w:rsidRPr="002F34F4">
        <w:t xml:space="preserve"> </w:t>
      </w:r>
      <w:r>
        <w:t xml:space="preserve">the AMF to release the EBIs </w:t>
      </w:r>
      <w:r>
        <w:rPr>
          <w:rFonts w:cs="Arial"/>
          <w:szCs w:val="18"/>
        </w:rPr>
        <w:t>listed in this IE.</w:t>
      </w:r>
      <w:r w:rsidRPr="00BF4F40">
        <w:rPr>
          <w:rFonts w:cs="Arial"/>
          <w:szCs w:val="18"/>
        </w:rPr>
        <w:t xml:space="preserve"> </w:t>
      </w:r>
      <w:r>
        <w:rPr>
          <w:rFonts w:cs="Arial"/>
          <w:szCs w:val="18"/>
        </w:rPr>
        <w:t xml:space="preserve">If the </w:t>
      </w:r>
      <w:proofErr w:type="spellStart"/>
      <w:r>
        <w:rPr>
          <w:rFonts w:hint="eastAsia"/>
        </w:rPr>
        <w:t>modifiedEbiList</w:t>
      </w:r>
      <w:proofErr w:type="spellEnd"/>
      <w:r>
        <w:t xml:space="preserve"> IE is present in the request, the V-SMF</w:t>
      </w:r>
      <w:r w:rsidRPr="002F2799">
        <w:rPr>
          <w:rFonts w:cs="Arial"/>
          <w:szCs w:val="18"/>
        </w:rPr>
        <w:t xml:space="preserve"> </w:t>
      </w:r>
      <w:r>
        <w:rPr>
          <w:rFonts w:cs="Arial"/>
          <w:szCs w:val="18"/>
        </w:rPr>
        <w:t>or I-SMF shall request the AMF to update the mapping of EBI and ARP</w:t>
      </w:r>
      <w:r w:rsidRPr="00D724A3">
        <w:rPr>
          <w:rFonts w:cs="Arial"/>
          <w:szCs w:val="18"/>
        </w:rPr>
        <w:t xml:space="preserve"> </w:t>
      </w:r>
      <w:r>
        <w:rPr>
          <w:rFonts w:cs="Arial"/>
          <w:szCs w:val="18"/>
        </w:rPr>
        <w:t xml:space="preserve">if the EAEA feature is supported by both the AMF and the V-SMF (or I-SMF), otherwise the V-SMF (or I-SMF) should indicate in the response that the </w:t>
      </w:r>
      <w:proofErr w:type="spellStart"/>
      <w:r>
        <w:rPr>
          <w:rFonts w:cs="Arial"/>
          <w:szCs w:val="18"/>
        </w:rPr>
        <w:t>modifiedEbiList</w:t>
      </w:r>
      <w:proofErr w:type="spellEnd"/>
      <w:r>
        <w:rPr>
          <w:rFonts w:cs="Arial"/>
          <w:szCs w:val="18"/>
        </w:rPr>
        <w:t xml:space="preserve"> was not delivered to the AMF.</w:t>
      </w:r>
    </w:p>
    <w:p w14:paraId="2EF9EED5" w14:textId="5676DF01" w:rsidR="00211ED6" w:rsidRDefault="00211ED6" w:rsidP="00211ED6">
      <w:pPr>
        <w:pStyle w:val="B1"/>
        <w:ind w:hanging="1"/>
        <w:rPr>
          <w:rFonts w:cs="Arial"/>
          <w:szCs w:val="18"/>
        </w:rPr>
      </w:pPr>
      <w:r>
        <w:rPr>
          <w:rFonts w:cs="Arial"/>
          <w:szCs w:val="18"/>
        </w:rPr>
        <w:t xml:space="preserve">If the request received from the H-SMF or SMF contains the </w:t>
      </w:r>
      <w:proofErr w:type="spellStart"/>
      <w:r>
        <w:t>alwaysOnGranted</w:t>
      </w:r>
      <w:proofErr w:type="spellEnd"/>
      <w:r>
        <w:rPr>
          <w:rFonts w:cs="Arial"/>
          <w:szCs w:val="18"/>
        </w:rPr>
        <w:t xml:space="preserve"> attribute set to true, the V-SMF or I-SMF shall check and determine whether the PDU session can be established as an always-on PDU session based on local policy.</w:t>
      </w:r>
    </w:p>
    <w:p w14:paraId="29561EC7" w14:textId="67E783F8" w:rsidR="007E438D" w:rsidRDefault="007E438D" w:rsidP="00211ED6">
      <w:pPr>
        <w:pStyle w:val="B1"/>
        <w:ind w:hanging="1"/>
        <w:rPr>
          <w:rFonts w:cs="Arial"/>
          <w:szCs w:val="18"/>
        </w:rPr>
      </w:pPr>
    </w:p>
    <w:p w14:paraId="28EB363C" w14:textId="6E74FDBA" w:rsidR="007E438D" w:rsidRPr="006B5418" w:rsidRDefault="007E438D" w:rsidP="007E43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BEAC78" w14:textId="77777777" w:rsidR="007E438D" w:rsidRDefault="007E438D" w:rsidP="00211ED6">
      <w:pPr>
        <w:pStyle w:val="B1"/>
        <w:ind w:hanging="1"/>
      </w:pPr>
    </w:p>
    <w:p w14:paraId="2DEA362C" w14:textId="77777777" w:rsidR="00211ED6" w:rsidRDefault="00211ED6" w:rsidP="00DC364E">
      <w:pPr>
        <w:pStyle w:val="Heading5"/>
      </w:pPr>
    </w:p>
    <w:p w14:paraId="24C5F952" w14:textId="15EFDC7C" w:rsidR="00DC364E" w:rsidRDefault="00DC364E" w:rsidP="00DC364E">
      <w:pPr>
        <w:pStyle w:val="Heading5"/>
      </w:pPr>
      <w:r>
        <w:t>6.1.6.2.15</w:t>
      </w:r>
      <w:r>
        <w:tab/>
        <w:t xml:space="preserve">Type: </w:t>
      </w:r>
      <w:proofErr w:type="spellStart"/>
      <w:r>
        <w:t>VsmfUpdateData</w:t>
      </w:r>
      <w:bookmarkEnd w:id="7"/>
      <w:bookmarkEnd w:id="8"/>
      <w:bookmarkEnd w:id="9"/>
      <w:bookmarkEnd w:id="10"/>
      <w:bookmarkEnd w:id="11"/>
      <w:bookmarkEnd w:id="12"/>
      <w:proofErr w:type="spellEnd"/>
    </w:p>
    <w:p w14:paraId="59FA7410" w14:textId="77777777" w:rsidR="00DC364E" w:rsidRDefault="00DC364E" w:rsidP="00DC364E">
      <w:pPr>
        <w:pStyle w:val="TH"/>
      </w:pPr>
      <w:r>
        <w:rPr>
          <w:noProof/>
        </w:rPr>
        <w:t>Table </w:t>
      </w:r>
      <w:r>
        <w:t xml:space="preserve">6.1.6.2.15-1: </w:t>
      </w:r>
      <w:r>
        <w:rPr>
          <w:noProof/>
        </w:rPr>
        <w:t xml:space="preserve">Definition of type </w:t>
      </w:r>
      <w:proofErr w:type="spellStart"/>
      <w:r>
        <w:t>VsmfUpdateData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C364E" w14:paraId="1AD79683" w14:textId="77777777" w:rsidTr="00BA77B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8436945" w14:textId="77777777" w:rsidR="00DC364E" w:rsidRDefault="00DC364E" w:rsidP="00BA77B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D2A65A4" w14:textId="77777777" w:rsidR="00DC364E" w:rsidRDefault="00DC364E" w:rsidP="00BA77B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E8A1BDE" w14:textId="77777777" w:rsidR="00DC364E" w:rsidRPr="007277D4" w:rsidRDefault="00DC364E" w:rsidP="00BA77B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35C04F1" w14:textId="77777777" w:rsidR="00DC364E" w:rsidRDefault="00DC364E" w:rsidP="00BA77B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C365D9B" w14:textId="77777777" w:rsidR="00DC364E" w:rsidRDefault="00DC364E" w:rsidP="00BA77B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CB1C4CD" w14:textId="77777777" w:rsidR="00DC364E" w:rsidRDefault="00DC364E" w:rsidP="00BA77BE">
            <w:pPr>
              <w:pStyle w:val="TAH"/>
              <w:rPr>
                <w:rFonts w:cs="Arial"/>
                <w:szCs w:val="18"/>
              </w:rPr>
            </w:pPr>
            <w:r>
              <w:rPr>
                <w:rFonts w:cs="Arial"/>
                <w:szCs w:val="18"/>
              </w:rPr>
              <w:t>Applicability</w:t>
            </w:r>
          </w:p>
        </w:tc>
      </w:tr>
      <w:tr w:rsidR="00DC364E" w14:paraId="790B96EA" w14:textId="77777777" w:rsidTr="00BA77BE">
        <w:trPr>
          <w:jc w:val="center"/>
        </w:trPr>
        <w:tc>
          <w:tcPr>
            <w:tcW w:w="1975" w:type="dxa"/>
            <w:tcBorders>
              <w:top w:val="single" w:sz="4" w:space="0" w:color="auto"/>
              <w:left w:val="single" w:sz="4" w:space="0" w:color="auto"/>
              <w:bottom w:val="single" w:sz="4" w:space="0" w:color="auto"/>
              <w:right w:val="single" w:sz="4" w:space="0" w:color="auto"/>
            </w:tcBorders>
          </w:tcPr>
          <w:p w14:paraId="5BB5CF3E" w14:textId="77777777" w:rsidR="00DC364E" w:rsidRDefault="00DC364E" w:rsidP="00BA77BE">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8DC6B71" w14:textId="77777777" w:rsidR="00DC364E" w:rsidRDefault="00DC364E" w:rsidP="00BA77BE">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B12B9CC" w14:textId="77777777" w:rsidR="00DC364E" w:rsidRDefault="00DC364E" w:rsidP="00BA77B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86EA897" w14:textId="77777777" w:rsidR="00DC364E" w:rsidRDefault="00DC364E" w:rsidP="00BA77B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8468ED5" w14:textId="77777777" w:rsidR="00DC364E" w:rsidRDefault="00DC364E" w:rsidP="00BA77BE">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25E26363" w14:textId="77777777" w:rsidR="00DC364E" w:rsidRDefault="00DC364E" w:rsidP="00BA77BE">
            <w:pPr>
              <w:pStyle w:val="TAC"/>
            </w:pPr>
          </w:p>
        </w:tc>
      </w:tr>
      <w:tr w:rsidR="00DC364E" w14:paraId="2D2FC06C" w14:textId="77777777" w:rsidTr="00BA77BE">
        <w:trPr>
          <w:jc w:val="center"/>
        </w:trPr>
        <w:tc>
          <w:tcPr>
            <w:tcW w:w="1975" w:type="dxa"/>
            <w:tcBorders>
              <w:top w:val="single" w:sz="4" w:space="0" w:color="auto"/>
              <w:left w:val="single" w:sz="4" w:space="0" w:color="auto"/>
              <w:bottom w:val="single" w:sz="4" w:space="0" w:color="auto"/>
              <w:right w:val="single" w:sz="4" w:space="0" w:color="auto"/>
            </w:tcBorders>
          </w:tcPr>
          <w:p w14:paraId="4CA999ED" w14:textId="77777777" w:rsidR="00DC364E" w:rsidRDefault="00DC364E" w:rsidP="00BA77BE">
            <w:pPr>
              <w:pStyle w:val="TAL"/>
            </w:pPr>
            <w:proofErr w:type="spellStart"/>
            <w:r>
              <w:rPr>
                <w:lang w:val="en-US"/>
              </w:rPr>
              <w:t>sessionAmbr</w:t>
            </w:r>
            <w:proofErr w:type="spellEnd"/>
          </w:p>
        </w:tc>
        <w:tc>
          <w:tcPr>
            <w:tcW w:w="1800" w:type="dxa"/>
            <w:tcBorders>
              <w:top w:val="single" w:sz="4" w:space="0" w:color="auto"/>
              <w:left w:val="single" w:sz="4" w:space="0" w:color="auto"/>
              <w:bottom w:val="single" w:sz="4" w:space="0" w:color="auto"/>
              <w:right w:val="single" w:sz="4" w:space="0" w:color="auto"/>
            </w:tcBorders>
          </w:tcPr>
          <w:p w14:paraId="2182E9F3" w14:textId="77777777" w:rsidR="00DC364E" w:rsidRDefault="00DC364E" w:rsidP="00BA77BE">
            <w:pPr>
              <w:pStyle w:val="TAL"/>
            </w:pPr>
            <w:proofErr w:type="spellStart"/>
            <w:r>
              <w:t>Ambr</w:t>
            </w:r>
            <w:proofErr w:type="spellEnd"/>
          </w:p>
        </w:tc>
        <w:tc>
          <w:tcPr>
            <w:tcW w:w="270" w:type="dxa"/>
            <w:tcBorders>
              <w:top w:val="single" w:sz="4" w:space="0" w:color="auto"/>
              <w:left w:val="single" w:sz="4" w:space="0" w:color="auto"/>
              <w:bottom w:val="single" w:sz="4" w:space="0" w:color="auto"/>
              <w:right w:val="single" w:sz="4" w:space="0" w:color="auto"/>
            </w:tcBorders>
          </w:tcPr>
          <w:p w14:paraId="3655C261" w14:textId="77777777" w:rsidR="00DC364E" w:rsidRDefault="00DC364E" w:rsidP="00BA77B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0ED86F" w14:textId="77777777" w:rsidR="00DC364E" w:rsidRDefault="00DC364E" w:rsidP="00BA77B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B91E1F5" w14:textId="77777777" w:rsidR="00DC364E" w:rsidRDefault="00DC364E" w:rsidP="00BA77BE">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6696405B" w14:textId="77777777" w:rsidR="00DC364E" w:rsidRDefault="00DC364E" w:rsidP="00BA77BE">
            <w:pPr>
              <w:pStyle w:val="TAC"/>
            </w:pPr>
          </w:p>
        </w:tc>
      </w:tr>
      <w:tr w:rsidR="00DC364E" w14:paraId="5B0665A8" w14:textId="77777777" w:rsidTr="00BA77BE">
        <w:trPr>
          <w:jc w:val="center"/>
        </w:trPr>
        <w:tc>
          <w:tcPr>
            <w:tcW w:w="1975" w:type="dxa"/>
            <w:tcBorders>
              <w:top w:val="single" w:sz="4" w:space="0" w:color="auto"/>
              <w:left w:val="single" w:sz="4" w:space="0" w:color="auto"/>
              <w:bottom w:val="single" w:sz="4" w:space="0" w:color="auto"/>
              <w:right w:val="single" w:sz="4" w:space="0" w:color="auto"/>
            </w:tcBorders>
          </w:tcPr>
          <w:p w14:paraId="1BF5AF27" w14:textId="77777777" w:rsidR="00DC364E" w:rsidRDefault="00DC364E" w:rsidP="00BA77BE">
            <w:pPr>
              <w:pStyle w:val="TAL"/>
            </w:pPr>
            <w:proofErr w:type="spellStart"/>
            <w:r>
              <w:t>qosFlowsAddModRequestList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3B4D1C52" w14:textId="77777777" w:rsidR="00DC364E" w:rsidRDefault="00DC364E" w:rsidP="00BA77BE">
            <w:pPr>
              <w:pStyle w:val="TAL"/>
            </w:pPr>
            <w:r>
              <w:t>array(</w:t>
            </w:r>
            <w:proofErr w:type="spellStart"/>
            <w:r>
              <w:t>QosFlowAddModifyRequestItem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84455A0" w14:textId="77777777" w:rsidR="00DC364E" w:rsidRDefault="00DC364E" w:rsidP="00BA77B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959AD1" w14:textId="77777777" w:rsidR="00DC364E" w:rsidRDefault="00DC364E" w:rsidP="00BA77B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6610689" w14:textId="77777777" w:rsidR="00DC364E" w:rsidRDefault="00DC364E" w:rsidP="00BA77BE">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6344A1F7" w14:textId="77777777" w:rsidR="00DC364E" w:rsidRDefault="00DC364E" w:rsidP="00BA77BE">
            <w:pPr>
              <w:pStyle w:val="TAC"/>
            </w:pPr>
          </w:p>
        </w:tc>
      </w:tr>
      <w:tr w:rsidR="00DC364E" w14:paraId="45BF0BE4" w14:textId="77777777" w:rsidTr="00BA77BE">
        <w:trPr>
          <w:jc w:val="center"/>
        </w:trPr>
        <w:tc>
          <w:tcPr>
            <w:tcW w:w="1975" w:type="dxa"/>
            <w:tcBorders>
              <w:top w:val="single" w:sz="4" w:space="0" w:color="auto"/>
              <w:left w:val="single" w:sz="4" w:space="0" w:color="auto"/>
              <w:bottom w:val="single" w:sz="4" w:space="0" w:color="auto"/>
              <w:right w:val="single" w:sz="4" w:space="0" w:color="auto"/>
            </w:tcBorders>
          </w:tcPr>
          <w:p w14:paraId="1F76D193" w14:textId="77777777" w:rsidR="00DC364E" w:rsidRDefault="00DC364E" w:rsidP="00BA77BE">
            <w:pPr>
              <w:pStyle w:val="TAL"/>
            </w:pPr>
            <w:proofErr w:type="spellStart"/>
            <w:r>
              <w:t>qosFlowsRelRequestList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2C52AB54" w14:textId="77777777" w:rsidR="00DC364E" w:rsidRDefault="00DC364E" w:rsidP="00BA77BE">
            <w:pPr>
              <w:pStyle w:val="TAL"/>
            </w:pPr>
            <w:r>
              <w:t>array(</w:t>
            </w:r>
            <w:proofErr w:type="spellStart"/>
            <w:r>
              <w:t>QosFlowReleaseRequestItem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A836E75" w14:textId="77777777" w:rsidR="00DC364E" w:rsidRDefault="00DC364E" w:rsidP="00BA77B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318082" w14:textId="77777777" w:rsidR="00DC364E" w:rsidRDefault="00DC364E" w:rsidP="00BA77B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91BB466" w14:textId="77777777" w:rsidR="00DC364E" w:rsidRDefault="00DC364E" w:rsidP="00BA77BE">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46E4773C" w14:textId="77777777" w:rsidR="00DC364E" w:rsidRDefault="00DC364E" w:rsidP="00BA77BE">
            <w:pPr>
              <w:pStyle w:val="TAC"/>
            </w:pPr>
          </w:p>
        </w:tc>
      </w:tr>
      <w:tr w:rsidR="00DC364E" w14:paraId="3732E9DF" w14:textId="77777777" w:rsidTr="00BA77BE">
        <w:trPr>
          <w:jc w:val="center"/>
        </w:trPr>
        <w:tc>
          <w:tcPr>
            <w:tcW w:w="1975" w:type="dxa"/>
            <w:tcBorders>
              <w:top w:val="single" w:sz="4" w:space="0" w:color="auto"/>
              <w:left w:val="single" w:sz="4" w:space="0" w:color="auto"/>
              <w:bottom w:val="single" w:sz="4" w:space="0" w:color="auto"/>
              <w:right w:val="single" w:sz="4" w:space="0" w:color="auto"/>
            </w:tcBorders>
          </w:tcPr>
          <w:p w14:paraId="4D381487" w14:textId="77777777" w:rsidR="00DC364E" w:rsidRDefault="00DC364E" w:rsidP="00BA77BE">
            <w:pPr>
              <w:pStyle w:val="TAL"/>
            </w:pPr>
            <w:proofErr w:type="spellStart"/>
            <w:r>
              <w:t>epsBearerInfo</w:t>
            </w:r>
            <w:proofErr w:type="spellEnd"/>
          </w:p>
        </w:tc>
        <w:tc>
          <w:tcPr>
            <w:tcW w:w="1800" w:type="dxa"/>
            <w:tcBorders>
              <w:top w:val="single" w:sz="4" w:space="0" w:color="auto"/>
              <w:left w:val="single" w:sz="4" w:space="0" w:color="auto"/>
              <w:bottom w:val="single" w:sz="4" w:space="0" w:color="auto"/>
              <w:right w:val="single" w:sz="4" w:space="0" w:color="auto"/>
            </w:tcBorders>
          </w:tcPr>
          <w:p w14:paraId="7B784BB1" w14:textId="77777777" w:rsidR="00DC364E" w:rsidRDefault="00DC364E" w:rsidP="00BA77BE">
            <w:pPr>
              <w:pStyle w:val="TAL"/>
            </w:pPr>
            <w:r>
              <w:t>array(</w:t>
            </w:r>
            <w:proofErr w:type="spellStart"/>
            <w:r>
              <w:t>EpsBearerInfo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0FCBE89" w14:textId="77777777" w:rsidR="00DC364E" w:rsidRDefault="00DC364E" w:rsidP="00BA77B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2663B7" w14:textId="77777777" w:rsidR="00DC364E" w:rsidRDefault="00DC364E" w:rsidP="00BA77B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ACC2411" w14:textId="77777777" w:rsidR="00DC364E" w:rsidRPr="002D266C" w:rsidRDefault="00DC364E" w:rsidP="00BA77BE">
            <w:pPr>
              <w:pStyle w:val="TAL"/>
            </w:pPr>
            <w:r w:rsidRPr="002D266C">
              <w:t xml:space="preserve">This IE shall be present if the PDU session may be moved to EPS during its lifetime and the </w:t>
            </w:r>
            <w:proofErr w:type="spellStart"/>
            <w:r w:rsidRPr="002D266C">
              <w:t>ePSBearerInfo</w:t>
            </w:r>
            <w:proofErr w:type="spellEnd"/>
            <w:r w:rsidRPr="002D266C">
              <w:t xml:space="preserve"> has changed.</w:t>
            </w:r>
          </w:p>
          <w:p w14:paraId="6490900B" w14:textId="77777777" w:rsidR="00DC364E" w:rsidRDefault="00DC364E" w:rsidP="00BA77BE">
            <w:pPr>
              <w:pStyle w:val="TAL"/>
              <w:rPr>
                <w:rFonts w:cs="Arial"/>
                <w:szCs w:val="18"/>
              </w:rPr>
            </w:pPr>
            <w:r w:rsidRPr="002D266C">
              <w:t xml:space="preserve">When present, it shall only include </w:t>
            </w:r>
            <w:proofErr w:type="spellStart"/>
            <w:r w:rsidRPr="002D266C">
              <w:t>epsBearerInfo</w:t>
            </w:r>
            <w:proofErr w:type="spellEnd"/>
            <w:r w:rsidRPr="002D266C">
              <w:t xml:space="preserve"> IE(s) for new EBI or for EBIs for which the </w:t>
            </w:r>
            <w:proofErr w:type="spellStart"/>
            <w:r w:rsidRPr="002D266C">
              <w:t>epsBearerInfo</w:t>
            </w:r>
            <w:proofErr w:type="spellEnd"/>
            <w:r w:rsidRPr="002D266C">
              <w:t xml:space="preserve"> has changed. The complete </w:t>
            </w:r>
            <w:proofErr w:type="spellStart"/>
            <w:r w:rsidRPr="002D266C">
              <w:t>epsBearerInfo</w:t>
            </w:r>
            <w:proofErr w:type="spellEnd"/>
            <w:r w:rsidRPr="002D266C">
              <w:t xml:space="preserve"> shall be provided for an EBI that is included (i.e. the </w:t>
            </w:r>
            <w:proofErr w:type="spellStart"/>
            <w:r w:rsidRPr="002D266C">
              <w:t>epsBearerInfo</w:t>
            </w:r>
            <w:proofErr w:type="spellEnd"/>
            <w:r w:rsidRPr="002D266C">
              <w:t xml:space="preserve"> newly received for a given EBI replaces any </w:t>
            </w:r>
            <w:proofErr w:type="spellStart"/>
            <w:r w:rsidRPr="002D266C">
              <w:t>epsBearerInfo</w:t>
            </w:r>
            <w:proofErr w:type="spellEnd"/>
            <w:r w:rsidRPr="002D266C">
              <w:t xml:space="preserve">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18F2D71B" w14:textId="77777777" w:rsidR="00DC364E" w:rsidRDefault="00DC364E" w:rsidP="00BA77BE">
            <w:pPr>
              <w:pStyle w:val="TAC"/>
            </w:pPr>
          </w:p>
        </w:tc>
      </w:tr>
      <w:tr w:rsidR="00DC364E" w14:paraId="64B51C66" w14:textId="77777777" w:rsidTr="00BA77BE">
        <w:trPr>
          <w:jc w:val="center"/>
        </w:trPr>
        <w:tc>
          <w:tcPr>
            <w:tcW w:w="1975" w:type="dxa"/>
            <w:tcBorders>
              <w:top w:val="single" w:sz="4" w:space="0" w:color="auto"/>
              <w:left w:val="single" w:sz="4" w:space="0" w:color="auto"/>
              <w:bottom w:val="single" w:sz="4" w:space="0" w:color="auto"/>
              <w:right w:val="single" w:sz="4" w:space="0" w:color="auto"/>
            </w:tcBorders>
          </w:tcPr>
          <w:p w14:paraId="3742D94B" w14:textId="77777777" w:rsidR="00DC364E" w:rsidRDefault="00DC364E" w:rsidP="00BA77BE">
            <w:pPr>
              <w:pStyle w:val="TAL"/>
            </w:pPr>
            <w:proofErr w:type="spellStart"/>
            <w:r>
              <w:t>assignEbiList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A96DE73" w14:textId="77777777" w:rsidR="00DC364E" w:rsidRDefault="00DC364E" w:rsidP="00BA77BE">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tcPr>
          <w:p w14:paraId="28E0B134" w14:textId="77777777" w:rsidR="00DC364E" w:rsidRDefault="00DC364E" w:rsidP="00BA77B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FAE00C" w14:textId="77777777" w:rsidR="00DC364E" w:rsidRDefault="00DC364E" w:rsidP="00BA77B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9720321" w14:textId="77777777" w:rsidR="00DC364E" w:rsidRDefault="00DC364E" w:rsidP="00BA77BE">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75EEC980" w14:textId="77777777" w:rsidR="00DC364E" w:rsidRDefault="00DC364E" w:rsidP="00BA77BE">
            <w:pPr>
              <w:pStyle w:val="TAC"/>
            </w:pPr>
          </w:p>
        </w:tc>
      </w:tr>
      <w:tr w:rsidR="00DC364E" w14:paraId="05B6E417" w14:textId="77777777" w:rsidTr="00BA77BE">
        <w:trPr>
          <w:jc w:val="center"/>
        </w:trPr>
        <w:tc>
          <w:tcPr>
            <w:tcW w:w="1975" w:type="dxa"/>
            <w:tcBorders>
              <w:top w:val="single" w:sz="4" w:space="0" w:color="auto"/>
              <w:left w:val="single" w:sz="4" w:space="0" w:color="auto"/>
              <w:bottom w:val="single" w:sz="4" w:space="0" w:color="auto"/>
              <w:right w:val="single" w:sz="4" w:space="0" w:color="auto"/>
            </w:tcBorders>
          </w:tcPr>
          <w:p w14:paraId="130F5A49" w14:textId="77777777" w:rsidR="00DC364E" w:rsidRDefault="00DC364E" w:rsidP="00BA77BE">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4F076535" w14:textId="77777777" w:rsidR="00DC364E" w:rsidRDefault="00DC364E" w:rsidP="00BA77BE">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69C26F0E" w14:textId="77777777" w:rsidR="00DC364E" w:rsidRDefault="00DC364E" w:rsidP="00BA77B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2B4CE4" w14:textId="77777777" w:rsidR="00DC364E" w:rsidRDefault="00DC364E" w:rsidP="00BA77B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F31BABF" w14:textId="77777777" w:rsidR="00DC364E" w:rsidRDefault="00DC364E" w:rsidP="00BA77BE">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01D5E4CB" w14:textId="77777777" w:rsidR="00DC364E" w:rsidRDefault="00DC364E" w:rsidP="00BA77BE">
            <w:pPr>
              <w:pStyle w:val="TAC"/>
            </w:pPr>
          </w:p>
        </w:tc>
      </w:tr>
      <w:tr w:rsidR="00DC364E" w14:paraId="42CE22DC" w14:textId="77777777" w:rsidTr="00BA77BE">
        <w:trPr>
          <w:jc w:val="center"/>
        </w:trPr>
        <w:tc>
          <w:tcPr>
            <w:tcW w:w="1975" w:type="dxa"/>
            <w:tcBorders>
              <w:top w:val="single" w:sz="4" w:space="0" w:color="auto"/>
              <w:left w:val="single" w:sz="4" w:space="0" w:color="auto"/>
              <w:bottom w:val="single" w:sz="4" w:space="0" w:color="auto"/>
              <w:right w:val="single" w:sz="4" w:space="0" w:color="auto"/>
            </w:tcBorders>
          </w:tcPr>
          <w:p w14:paraId="5458FD81" w14:textId="77777777" w:rsidR="00DC364E" w:rsidRDefault="00DC364E" w:rsidP="00BA77BE">
            <w:pPr>
              <w:pStyle w:val="TAL"/>
            </w:pPr>
            <w:proofErr w:type="spellStart"/>
            <w:r>
              <w:rPr>
                <w:rFonts w:hint="eastAsia"/>
              </w:rPr>
              <w:t>modifiedEbiList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50222B4" w14:textId="77777777" w:rsidR="00DC364E" w:rsidRDefault="00DC364E" w:rsidP="00BA77BE">
            <w:pPr>
              <w:pStyle w:val="TAL"/>
            </w:pPr>
            <w:r>
              <w:t>array(</w:t>
            </w:r>
            <w:proofErr w:type="spellStart"/>
            <w:r>
              <w:t>EbiArpMapping</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DFA570A" w14:textId="77777777" w:rsidR="00DC364E" w:rsidRDefault="00DC364E" w:rsidP="00BA77BE">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37E9FA04" w14:textId="77777777" w:rsidR="00DC364E" w:rsidRDefault="00DC364E" w:rsidP="00BA77BE">
            <w:pPr>
              <w:pStyle w:val="TAL"/>
            </w:pPr>
            <w:r>
              <w:t>1</w:t>
            </w:r>
            <w:r>
              <w:rPr>
                <w:rFonts w:hint="eastAsia"/>
              </w:rPr>
              <w:t>..</w:t>
            </w:r>
            <w:r>
              <w:t>N</w:t>
            </w:r>
          </w:p>
        </w:tc>
        <w:tc>
          <w:tcPr>
            <w:tcW w:w="4395" w:type="dxa"/>
            <w:tcBorders>
              <w:top w:val="single" w:sz="4" w:space="0" w:color="auto"/>
              <w:left w:val="single" w:sz="4" w:space="0" w:color="auto"/>
              <w:bottom w:val="single" w:sz="4" w:space="0" w:color="auto"/>
              <w:right w:val="single" w:sz="4" w:space="0" w:color="auto"/>
            </w:tcBorders>
          </w:tcPr>
          <w:p w14:paraId="26294E23" w14:textId="77777777" w:rsidR="00DC364E" w:rsidRDefault="00DC364E" w:rsidP="00BA77BE">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19A750A9" w14:textId="77777777" w:rsidR="00DC364E" w:rsidRDefault="00DC364E" w:rsidP="00BA77BE">
            <w:pPr>
              <w:pStyle w:val="TAC"/>
            </w:pPr>
          </w:p>
        </w:tc>
      </w:tr>
      <w:tr w:rsidR="00DC364E" w14:paraId="04D6A9A4" w14:textId="77777777" w:rsidTr="00BA77BE">
        <w:trPr>
          <w:jc w:val="center"/>
        </w:trPr>
        <w:tc>
          <w:tcPr>
            <w:tcW w:w="1975" w:type="dxa"/>
            <w:tcBorders>
              <w:top w:val="single" w:sz="4" w:space="0" w:color="auto"/>
              <w:left w:val="single" w:sz="4" w:space="0" w:color="auto"/>
              <w:bottom w:val="single" w:sz="4" w:space="0" w:color="auto"/>
              <w:right w:val="single" w:sz="4" w:space="0" w:color="auto"/>
            </w:tcBorders>
          </w:tcPr>
          <w:p w14:paraId="791C25FD" w14:textId="77777777" w:rsidR="00DC364E" w:rsidRDefault="00DC364E" w:rsidP="00BA77BE">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47EA5378" w14:textId="77777777" w:rsidR="00DC364E" w:rsidRDefault="00DC364E" w:rsidP="00BA77BE">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0391067A" w14:textId="77777777" w:rsidR="00DC364E" w:rsidRDefault="00DC364E" w:rsidP="00BA77B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B22EAA" w14:textId="77777777" w:rsidR="00DC364E" w:rsidRDefault="00DC364E" w:rsidP="00BA77B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B5205F" w14:textId="77777777" w:rsidR="00DC364E" w:rsidRDefault="00DC364E" w:rsidP="00BA77BE">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2AA7DD04" w14:textId="77777777" w:rsidR="00DC364E" w:rsidRDefault="00DC364E" w:rsidP="00BA77BE">
            <w:pPr>
              <w:pStyle w:val="TAC"/>
            </w:pPr>
          </w:p>
        </w:tc>
      </w:tr>
      <w:tr w:rsidR="00DC364E" w14:paraId="29E992B5" w14:textId="77777777" w:rsidTr="00BA77BE">
        <w:trPr>
          <w:jc w:val="center"/>
        </w:trPr>
        <w:tc>
          <w:tcPr>
            <w:tcW w:w="1975" w:type="dxa"/>
            <w:tcBorders>
              <w:top w:val="single" w:sz="4" w:space="0" w:color="auto"/>
              <w:left w:val="single" w:sz="4" w:space="0" w:color="auto"/>
              <w:bottom w:val="single" w:sz="4" w:space="0" w:color="auto"/>
              <w:right w:val="single" w:sz="4" w:space="0" w:color="auto"/>
            </w:tcBorders>
          </w:tcPr>
          <w:p w14:paraId="3A369B1F" w14:textId="77777777" w:rsidR="00DC364E" w:rsidRDefault="00DC364E" w:rsidP="00BA77BE">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5BE9C3FC" w14:textId="77777777" w:rsidR="00DC364E" w:rsidRDefault="00DC364E" w:rsidP="00BA77BE">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2107E94" w14:textId="77777777" w:rsidR="00DC364E" w:rsidRDefault="00DC364E" w:rsidP="00BA77B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D4BA0C" w14:textId="77777777" w:rsidR="00DC364E" w:rsidRDefault="00DC364E" w:rsidP="00BA77B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F246BD" w14:textId="77777777" w:rsidR="00DC364E" w:rsidRDefault="00DC364E" w:rsidP="00BA77BE">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7D90751B" w14:textId="77777777" w:rsidR="00DC364E" w:rsidRDefault="00DC364E" w:rsidP="00BA77BE">
            <w:pPr>
              <w:pStyle w:val="TAC"/>
            </w:pPr>
          </w:p>
        </w:tc>
      </w:tr>
      <w:tr w:rsidR="00DC364E" w14:paraId="2F6C33A2" w14:textId="77777777" w:rsidTr="00BA77BE">
        <w:trPr>
          <w:jc w:val="center"/>
        </w:trPr>
        <w:tc>
          <w:tcPr>
            <w:tcW w:w="1975" w:type="dxa"/>
            <w:tcBorders>
              <w:top w:val="single" w:sz="4" w:space="0" w:color="auto"/>
              <w:left w:val="single" w:sz="4" w:space="0" w:color="auto"/>
              <w:bottom w:val="single" w:sz="4" w:space="0" w:color="auto"/>
              <w:right w:val="single" w:sz="4" w:space="0" w:color="auto"/>
            </w:tcBorders>
          </w:tcPr>
          <w:p w14:paraId="00ADF403" w14:textId="77777777" w:rsidR="00DC364E" w:rsidRDefault="00DC364E" w:rsidP="00BA77BE">
            <w:pPr>
              <w:pStyle w:val="TAL"/>
            </w:pPr>
            <w:proofErr w:type="spellStart"/>
            <w:r w:rsidRPr="00DD14FE">
              <w:t>alwaysOnGranted</w:t>
            </w:r>
            <w:proofErr w:type="spellEnd"/>
          </w:p>
        </w:tc>
        <w:tc>
          <w:tcPr>
            <w:tcW w:w="1800" w:type="dxa"/>
            <w:tcBorders>
              <w:top w:val="single" w:sz="4" w:space="0" w:color="auto"/>
              <w:left w:val="single" w:sz="4" w:space="0" w:color="auto"/>
              <w:bottom w:val="single" w:sz="4" w:space="0" w:color="auto"/>
              <w:right w:val="single" w:sz="4" w:space="0" w:color="auto"/>
            </w:tcBorders>
          </w:tcPr>
          <w:p w14:paraId="2C76CACB" w14:textId="77777777" w:rsidR="00DC364E" w:rsidRDefault="00DC364E" w:rsidP="00BA77BE">
            <w:pPr>
              <w:pStyle w:val="TAL"/>
            </w:pPr>
            <w:proofErr w:type="spellStart"/>
            <w:r w:rsidRPr="00DD14FE">
              <w:t>bool</w:t>
            </w:r>
            <w:r>
              <w:t>e</w:t>
            </w:r>
            <w:r w:rsidRPr="00DD14FE">
              <w:t>an</w:t>
            </w:r>
            <w:proofErr w:type="spellEnd"/>
          </w:p>
        </w:tc>
        <w:tc>
          <w:tcPr>
            <w:tcW w:w="270" w:type="dxa"/>
            <w:tcBorders>
              <w:top w:val="single" w:sz="4" w:space="0" w:color="auto"/>
              <w:left w:val="single" w:sz="4" w:space="0" w:color="auto"/>
              <w:bottom w:val="single" w:sz="4" w:space="0" w:color="auto"/>
              <w:right w:val="single" w:sz="4" w:space="0" w:color="auto"/>
            </w:tcBorders>
          </w:tcPr>
          <w:p w14:paraId="644E8DF5" w14:textId="77777777" w:rsidR="00DC364E" w:rsidRDefault="00DC364E" w:rsidP="00BA77B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A8EEE5" w14:textId="77777777" w:rsidR="00DC364E" w:rsidRDefault="00DC364E" w:rsidP="00BA77B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E1A527" w14:textId="77777777" w:rsidR="00DC364E" w:rsidRDefault="00DC364E" w:rsidP="00BA77BE">
            <w:pPr>
              <w:pStyle w:val="TAL"/>
              <w:rPr>
                <w:rFonts w:cs="Arial"/>
                <w:szCs w:val="18"/>
              </w:rPr>
            </w:pPr>
            <w:r>
              <w:rPr>
                <w:rFonts w:cs="Arial"/>
                <w:szCs w:val="18"/>
              </w:rPr>
              <w:t>This IE shall be present if:</w:t>
            </w:r>
          </w:p>
          <w:p w14:paraId="1E899A78" w14:textId="77777777" w:rsidR="00DC364E" w:rsidRDefault="00DC364E" w:rsidP="00BA77BE">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w:t>
            </w:r>
            <w:proofErr w:type="spellStart"/>
            <w:r w:rsidRPr="00512A47">
              <w:rPr>
                <w:rFonts w:ascii="Arial" w:hAnsi="Arial" w:cs="Arial"/>
                <w:sz w:val="18"/>
                <w:szCs w:val="18"/>
              </w:rPr>
              <w:t>alwaysOnRequested</w:t>
            </w:r>
            <w:proofErr w:type="spellEnd"/>
            <w:r w:rsidRPr="00512A47">
              <w:rPr>
                <w:rFonts w:ascii="Arial" w:hAnsi="Arial" w:cs="Arial"/>
                <w:sz w:val="18"/>
                <w:szCs w:val="18"/>
              </w:rPr>
              <w:t xml:space="preserve"> IE was received in an </w:t>
            </w:r>
            <w:r>
              <w:rPr>
                <w:rFonts w:ascii="Arial" w:hAnsi="Arial" w:cs="Arial"/>
                <w:sz w:val="18"/>
                <w:szCs w:val="18"/>
              </w:rPr>
              <w:t xml:space="preserve">earlier V-SMF/I-SMF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1FF7A425" w14:textId="77777777" w:rsidR="00DC364E" w:rsidRDefault="00DC364E" w:rsidP="00BA77BE">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w:t>
            </w:r>
            <w:r>
              <w:rPr>
                <w:rFonts w:ascii="Arial" w:hAnsi="Arial" w:cs="Arial"/>
                <w:sz w:val="18"/>
                <w:szCs w:val="18"/>
              </w:rPr>
              <w:t>/SMF</w:t>
            </w:r>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p w14:paraId="7A60DBE8" w14:textId="77777777" w:rsidR="00DC364E" w:rsidRDefault="00DC364E" w:rsidP="00BA77BE">
            <w:pPr>
              <w:pStyle w:val="TAL"/>
              <w:rPr>
                <w:rFonts w:cs="Arial"/>
                <w:szCs w:val="18"/>
              </w:rPr>
            </w:pPr>
            <w:r>
              <w:rPr>
                <w:rFonts w:cs="Arial"/>
                <w:szCs w:val="18"/>
              </w:rPr>
              <w:t>When present, it shall be set as follows:</w:t>
            </w:r>
          </w:p>
          <w:p w14:paraId="70E14385" w14:textId="77777777" w:rsidR="00DC364E" w:rsidRDefault="00DC364E" w:rsidP="00BA77BE">
            <w:pPr>
              <w:pStyle w:val="TAL"/>
              <w:rPr>
                <w:rFonts w:cs="Arial"/>
                <w:szCs w:val="18"/>
              </w:rPr>
            </w:pPr>
          </w:p>
          <w:p w14:paraId="0CE8496B" w14:textId="77777777" w:rsidR="00DC364E" w:rsidRPr="00FD41F8" w:rsidRDefault="00DC364E" w:rsidP="00BA77BE">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46554A57" w14:textId="77777777" w:rsidR="00DC364E" w:rsidRDefault="00DC364E" w:rsidP="00BA77BE">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5111B57C" w14:textId="77777777" w:rsidR="00DC364E" w:rsidRDefault="00DC364E" w:rsidP="00BA77BE">
            <w:pPr>
              <w:pStyle w:val="TAC"/>
            </w:pPr>
          </w:p>
        </w:tc>
      </w:tr>
      <w:tr w:rsidR="00DC364E" w14:paraId="5E22B2D0" w14:textId="77777777" w:rsidTr="00BA77BE">
        <w:trPr>
          <w:jc w:val="center"/>
        </w:trPr>
        <w:tc>
          <w:tcPr>
            <w:tcW w:w="1975" w:type="dxa"/>
            <w:tcBorders>
              <w:top w:val="single" w:sz="4" w:space="0" w:color="auto"/>
              <w:left w:val="single" w:sz="4" w:space="0" w:color="auto"/>
              <w:bottom w:val="single" w:sz="4" w:space="0" w:color="auto"/>
              <w:right w:val="single" w:sz="4" w:space="0" w:color="auto"/>
            </w:tcBorders>
          </w:tcPr>
          <w:p w14:paraId="6505A2AB" w14:textId="77777777" w:rsidR="00DC364E" w:rsidRDefault="00DC364E" w:rsidP="00BA77BE">
            <w:pPr>
              <w:pStyle w:val="TAL"/>
            </w:pPr>
            <w:proofErr w:type="spellStart"/>
            <w:r>
              <w:lastRenderedPageBreak/>
              <w:t>hsmfPduSessionUri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243E6BA4" w14:textId="77777777" w:rsidR="00DC364E" w:rsidRDefault="00DC364E" w:rsidP="00BA77B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9B42D2D" w14:textId="77777777" w:rsidR="00DC364E" w:rsidRDefault="00DC364E" w:rsidP="00BA77B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35CC78" w14:textId="77777777" w:rsidR="00DC364E" w:rsidRDefault="00DC364E" w:rsidP="00BA77B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F20F7C" w14:textId="77777777" w:rsidR="00DC364E" w:rsidRDefault="00DC364E" w:rsidP="00BA77BE">
            <w:pPr>
              <w:pStyle w:val="TAL"/>
              <w:rPr>
                <w:rFonts w:cs="Arial"/>
                <w:szCs w:val="18"/>
              </w:rPr>
            </w:pPr>
            <w:r>
              <w:rPr>
                <w:rFonts w:cs="Arial"/>
                <w:szCs w:val="18"/>
              </w:rPr>
              <w:t>This IE shall be included if:</w:t>
            </w:r>
          </w:p>
          <w:p w14:paraId="0348AD24" w14:textId="77777777" w:rsidR="00DC364E" w:rsidRPr="006B4138" w:rsidRDefault="00DC364E" w:rsidP="00BA77BE">
            <w:pPr>
              <w:pStyle w:val="B1"/>
              <w:tabs>
                <w:tab w:val="num" w:pos="644"/>
              </w:tabs>
              <w:ind w:left="644" w:hanging="360"/>
              <w:rPr>
                <w:rFonts w:ascii="Arial" w:hAnsi="Arial" w:cs="Arial"/>
                <w:sz w:val="18"/>
                <w:szCs w:val="18"/>
              </w:rPr>
            </w:pPr>
            <w:r>
              <w:t>-</w:t>
            </w:r>
            <w:r>
              <w:tab/>
            </w:r>
            <w:r w:rsidRPr="006B4138">
              <w:rPr>
                <w:rFonts w:ascii="Arial" w:hAnsi="Arial" w:cs="Arial"/>
                <w:sz w:val="18"/>
                <w:szCs w:val="18"/>
              </w:rPr>
              <w:t>an Update Request is sent to the V-SMF</w:t>
            </w:r>
            <w:r>
              <w:rPr>
                <w:rFonts w:ascii="Arial" w:hAnsi="Arial" w:cs="Arial"/>
                <w:sz w:val="18"/>
                <w:szCs w:val="18"/>
              </w:rPr>
              <w:t>/I-SMF</w:t>
            </w:r>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 </w:t>
            </w:r>
            <w:r w:rsidRPr="006B4138">
              <w:rPr>
                <w:rFonts w:ascii="Arial" w:hAnsi="Arial" w:cs="Arial"/>
                <w:sz w:val="18"/>
                <w:szCs w:val="18"/>
              </w:rPr>
              <w:t xml:space="preserve">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 </w:t>
            </w:r>
            <w:r w:rsidRPr="006B4138">
              <w:rPr>
                <w:rFonts w:ascii="Arial" w:hAnsi="Arial" w:cs="Arial"/>
                <w:sz w:val="18"/>
                <w:szCs w:val="18"/>
              </w:rPr>
              <w:t xml:space="preserve">4.3.2.3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1626EE2F" w14:textId="77777777" w:rsidR="00DC364E" w:rsidRPr="006B4138" w:rsidRDefault="00DC364E" w:rsidP="00BA77BE">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r>
              <w:rPr>
                <w:rFonts w:ascii="Arial" w:hAnsi="Arial" w:cs="Arial"/>
                <w:sz w:val="18"/>
                <w:szCs w:val="18"/>
              </w:rPr>
              <w:t>/I-SMF</w:t>
            </w:r>
            <w:r w:rsidRPr="006B4138">
              <w:rPr>
                <w:rFonts w:ascii="Arial" w:hAnsi="Arial" w:cs="Arial"/>
                <w:sz w:val="18"/>
                <w:szCs w:val="18"/>
              </w:rPr>
              <w:t>.</w:t>
            </w:r>
          </w:p>
          <w:p w14:paraId="6E8C4C14" w14:textId="77777777" w:rsidR="00DC364E" w:rsidRDefault="00DC364E" w:rsidP="00BA77BE">
            <w:pPr>
              <w:pStyle w:val="TAL"/>
              <w:rPr>
                <w:rFonts w:cs="Arial"/>
                <w:szCs w:val="18"/>
              </w:rPr>
            </w:pPr>
            <w:r>
              <w:rPr>
                <w:rFonts w:cs="Arial"/>
                <w:szCs w:val="18"/>
              </w:rPr>
              <w:t>This IE shall not be included otherwise.</w:t>
            </w:r>
          </w:p>
          <w:p w14:paraId="174F854B" w14:textId="77777777" w:rsidR="00DC364E" w:rsidRDefault="00DC364E" w:rsidP="00BA77BE">
            <w:pPr>
              <w:pStyle w:val="TAL"/>
              <w:rPr>
                <w:rFonts w:cs="Arial"/>
                <w:szCs w:val="18"/>
              </w:rPr>
            </w:pPr>
          </w:p>
          <w:p w14:paraId="60B9429F" w14:textId="77777777" w:rsidR="00DC364E" w:rsidRDefault="00DC364E" w:rsidP="00BA77BE">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3E3DA654" w14:textId="77777777" w:rsidR="00DC364E" w:rsidRDefault="00DC364E" w:rsidP="00BA77BE">
            <w:pPr>
              <w:pStyle w:val="TAC"/>
            </w:pPr>
          </w:p>
        </w:tc>
      </w:tr>
      <w:tr w:rsidR="00DC364E" w14:paraId="3A875424" w14:textId="77777777" w:rsidTr="00BA77BE">
        <w:trPr>
          <w:jc w:val="center"/>
        </w:trPr>
        <w:tc>
          <w:tcPr>
            <w:tcW w:w="1975" w:type="dxa"/>
            <w:tcBorders>
              <w:top w:val="single" w:sz="4" w:space="0" w:color="auto"/>
              <w:left w:val="single" w:sz="4" w:space="0" w:color="auto"/>
              <w:bottom w:val="single" w:sz="4" w:space="0" w:color="auto"/>
              <w:right w:val="single" w:sz="4" w:space="0" w:color="auto"/>
            </w:tcBorders>
          </w:tcPr>
          <w:p w14:paraId="7432CEA5" w14:textId="77777777" w:rsidR="00DC364E" w:rsidRDefault="00DC364E" w:rsidP="00BA77BE">
            <w:pPr>
              <w:pStyle w:val="TAL"/>
            </w:pPr>
            <w:proofErr w:type="spellStart"/>
            <w:r>
              <w:rPr>
                <w:lang w:eastAsia="zh-CN"/>
              </w:rPr>
              <w:t>newS</w:t>
            </w:r>
            <w:r>
              <w:rPr>
                <w:rFonts w:hint="eastAsia"/>
                <w:lang w:eastAsia="zh-CN"/>
              </w:rPr>
              <w:t>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5C2E7E29" w14:textId="77777777" w:rsidR="00DC364E" w:rsidRDefault="00DC364E" w:rsidP="00BA77BE">
            <w:pPr>
              <w:pStyle w:val="TAL"/>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EAACC39" w14:textId="77777777" w:rsidR="00DC364E" w:rsidRDefault="00DC364E" w:rsidP="00BA77B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69A508" w14:textId="77777777" w:rsidR="00DC364E" w:rsidRDefault="00DC364E" w:rsidP="00BA77B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ED2DB3" w14:textId="77777777" w:rsidR="00DC364E" w:rsidRDefault="00DC364E" w:rsidP="00BA77BE">
            <w:pPr>
              <w:pStyle w:val="TAL"/>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if the anchor SMF has changed and the SMF Instance ID of the new anchor SMF has not been already signalled to the I-SMF or V-SMF</w:t>
            </w:r>
            <w:r>
              <w:t>.</w:t>
            </w:r>
          </w:p>
          <w:p w14:paraId="79FF075D" w14:textId="77777777" w:rsidR="00DC364E" w:rsidRDefault="00DC364E" w:rsidP="00BA77BE">
            <w:pPr>
              <w:pStyle w:val="TAL"/>
              <w:rPr>
                <w:rFonts w:cs="Arial"/>
                <w:szCs w:val="18"/>
              </w:rPr>
            </w:pPr>
            <w:r>
              <w:t xml:space="preserve">When present, it shall carry the </w:t>
            </w:r>
            <w:r>
              <w:rPr>
                <w:rFonts w:cs="Arial"/>
                <w:szCs w:val="18"/>
                <w:lang w:eastAsia="zh-CN"/>
              </w:rPr>
              <w:t xml:space="preserve">NF instance identifier of </w:t>
            </w:r>
            <w:r>
              <w:rPr>
                <w:rFonts w:cs="Arial"/>
                <w:szCs w:val="18"/>
              </w:rPr>
              <w:t>the new anchor SMF handling the PDU session.</w:t>
            </w:r>
          </w:p>
        </w:tc>
        <w:tc>
          <w:tcPr>
            <w:tcW w:w="882" w:type="dxa"/>
            <w:tcBorders>
              <w:top w:val="single" w:sz="4" w:space="0" w:color="auto"/>
              <w:left w:val="single" w:sz="4" w:space="0" w:color="auto"/>
              <w:bottom w:val="single" w:sz="4" w:space="0" w:color="auto"/>
              <w:right w:val="single" w:sz="4" w:space="0" w:color="auto"/>
            </w:tcBorders>
          </w:tcPr>
          <w:p w14:paraId="47CA64BC" w14:textId="77777777" w:rsidR="00DC364E" w:rsidRDefault="00DC364E" w:rsidP="00BA77BE">
            <w:pPr>
              <w:pStyle w:val="TAC"/>
            </w:pPr>
          </w:p>
        </w:tc>
      </w:tr>
      <w:tr w:rsidR="00DC364E" w14:paraId="2FC16F84" w14:textId="77777777" w:rsidTr="00BA77BE">
        <w:trPr>
          <w:jc w:val="center"/>
        </w:trPr>
        <w:tc>
          <w:tcPr>
            <w:tcW w:w="1975" w:type="dxa"/>
            <w:tcBorders>
              <w:top w:val="single" w:sz="4" w:space="0" w:color="auto"/>
              <w:left w:val="single" w:sz="4" w:space="0" w:color="auto"/>
              <w:bottom w:val="single" w:sz="4" w:space="0" w:color="auto"/>
              <w:right w:val="single" w:sz="4" w:space="0" w:color="auto"/>
            </w:tcBorders>
          </w:tcPr>
          <w:p w14:paraId="74B3CCBB" w14:textId="77777777" w:rsidR="00DC364E" w:rsidRDefault="00DC364E" w:rsidP="00BA77BE">
            <w:pPr>
              <w:pStyle w:val="TAL"/>
            </w:pPr>
            <w:proofErr w:type="spellStart"/>
            <w:r>
              <w:t>newSmfPduSessionUri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30C2121A" w14:textId="77777777" w:rsidR="00DC364E" w:rsidRDefault="00DC364E" w:rsidP="00BA77B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03D4624" w14:textId="77777777" w:rsidR="00DC364E" w:rsidRDefault="00DC364E" w:rsidP="00BA77B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B88C9F" w14:textId="77777777" w:rsidR="00DC364E" w:rsidRDefault="00DC364E" w:rsidP="00BA77B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F79CC8" w14:textId="77777777" w:rsidR="00DC364E" w:rsidRDefault="00DC364E" w:rsidP="00BA77BE">
            <w:pPr>
              <w:pStyle w:val="TAL"/>
              <w:rPr>
                <w:rFonts w:cs="Arial"/>
                <w:szCs w:val="18"/>
              </w:rPr>
            </w:pPr>
            <w:r>
              <w:rPr>
                <w:rFonts w:cs="Arial"/>
                <w:szCs w:val="18"/>
              </w:rPr>
              <w:t xml:space="preserve">This IE shall be present if the </w:t>
            </w:r>
            <w:proofErr w:type="spellStart"/>
            <w:r>
              <w:rPr>
                <w:rFonts w:cs="Arial"/>
                <w:szCs w:val="18"/>
              </w:rPr>
              <w:t>newSmfId</w:t>
            </w:r>
            <w:proofErr w:type="spellEnd"/>
            <w:r>
              <w:rPr>
                <w:rFonts w:cs="Arial"/>
                <w:szCs w:val="18"/>
              </w:rPr>
              <w:t xml:space="preserve"> is present.</w:t>
            </w:r>
          </w:p>
          <w:p w14:paraId="21468983" w14:textId="77777777" w:rsidR="00DC364E" w:rsidRDefault="00DC364E" w:rsidP="00BA77BE">
            <w:pPr>
              <w:pStyle w:val="TAL"/>
              <w:rPr>
                <w:rFonts w:cs="Arial"/>
                <w:szCs w:val="18"/>
              </w:rPr>
            </w:pPr>
            <w:r>
              <w:rPr>
                <w:rFonts w:cs="Arial"/>
                <w:szCs w:val="18"/>
              </w:rPr>
              <w:t>When present, it shall carry the URI representing the updated PDU session resource in the new anchor SMF.</w:t>
            </w:r>
          </w:p>
        </w:tc>
        <w:tc>
          <w:tcPr>
            <w:tcW w:w="882" w:type="dxa"/>
            <w:tcBorders>
              <w:top w:val="single" w:sz="4" w:space="0" w:color="auto"/>
              <w:left w:val="single" w:sz="4" w:space="0" w:color="auto"/>
              <w:bottom w:val="single" w:sz="4" w:space="0" w:color="auto"/>
              <w:right w:val="single" w:sz="4" w:space="0" w:color="auto"/>
            </w:tcBorders>
          </w:tcPr>
          <w:p w14:paraId="2A162CCD" w14:textId="77777777" w:rsidR="00DC364E" w:rsidRDefault="00DC364E" w:rsidP="00BA77BE">
            <w:pPr>
              <w:pStyle w:val="TAC"/>
            </w:pPr>
          </w:p>
        </w:tc>
      </w:tr>
      <w:tr w:rsidR="00DC364E" w14:paraId="78DD3AC6" w14:textId="77777777" w:rsidTr="00BA77BE">
        <w:trPr>
          <w:jc w:val="center"/>
        </w:trPr>
        <w:tc>
          <w:tcPr>
            <w:tcW w:w="1975" w:type="dxa"/>
            <w:tcBorders>
              <w:top w:val="single" w:sz="4" w:space="0" w:color="auto"/>
              <w:left w:val="single" w:sz="4" w:space="0" w:color="auto"/>
              <w:bottom w:val="single" w:sz="4" w:space="0" w:color="auto"/>
              <w:right w:val="single" w:sz="4" w:space="0" w:color="auto"/>
            </w:tcBorders>
          </w:tcPr>
          <w:p w14:paraId="2ADFF9E4" w14:textId="77777777" w:rsidR="00DC364E" w:rsidRDefault="00DC364E" w:rsidP="00BA77BE">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6D82589F" w14:textId="77777777" w:rsidR="00DC364E" w:rsidRDefault="00DC364E" w:rsidP="00BA77BE">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3C8EBFD4" w14:textId="77777777" w:rsidR="00DC364E" w:rsidRDefault="00DC364E" w:rsidP="00BA77B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61E96D" w14:textId="77777777" w:rsidR="00DC364E" w:rsidRDefault="00DC364E" w:rsidP="00BA77B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44EA65" w14:textId="77777777" w:rsidR="00DC364E" w:rsidRDefault="00DC364E" w:rsidP="00BA77BE">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1CE0D878" w14:textId="77777777" w:rsidR="00DC364E" w:rsidRDefault="00DC364E" w:rsidP="00BA77BE">
            <w:pPr>
              <w:pStyle w:val="TAC"/>
            </w:pPr>
          </w:p>
        </w:tc>
      </w:tr>
      <w:tr w:rsidR="00DC364E" w14:paraId="53A3D990" w14:textId="77777777" w:rsidTr="00BA77BE">
        <w:trPr>
          <w:jc w:val="center"/>
        </w:trPr>
        <w:tc>
          <w:tcPr>
            <w:tcW w:w="1975" w:type="dxa"/>
            <w:tcBorders>
              <w:top w:val="single" w:sz="4" w:space="0" w:color="auto"/>
              <w:left w:val="single" w:sz="4" w:space="0" w:color="auto"/>
              <w:bottom w:val="single" w:sz="4" w:space="0" w:color="auto"/>
              <w:right w:val="single" w:sz="4" w:space="0" w:color="auto"/>
            </w:tcBorders>
          </w:tcPr>
          <w:p w14:paraId="5A24AD32" w14:textId="77777777" w:rsidR="00DC364E" w:rsidRDefault="00DC364E" w:rsidP="00BA77BE">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4C154D53" w14:textId="77777777" w:rsidR="00DC364E" w:rsidRDefault="00DC364E" w:rsidP="00BA77BE">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68445426" w14:textId="77777777" w:rsidR="00DC364E" w:rsidRDefault="00DC364E" w:rsidP="00BA77B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05D1E55" w14:textId="77777777" w:rsidR="00DC364E" w:rsidRDefault="00DC364E" w:rsidP="00BA77B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616544" w14:textId="77777777" w:rsidR="00DC364E" w:rsidRDefault="00DC364E" w:rsidP="00BA77BE">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4676B8FF" w14:textId="77777777" w:rsidR="00DC364E" w:rsidRDefault="00DC364E" w:rsidP="00BA77BE">
            <w:pPr>
              <w:pStyle w:val="TAC"/>
            </w:pPr>
          </w:p>
        </w:tc>
      </w:tr>
      <w:tr w:rsidR="00DC364E" w14:paraId="7D5DA5D7" w14:textId="77777777" w:rsidTr="00BA77BE">
        <w:trPr>
          <w:jc w:val="center"/>
        </w:trPr>
        <w:tc>
          <w:tcPr>
            <w:tcW w:w="1975" w:type="dxa"/>
            <w:tcBorders>
              <w:top w:val="single" w:sz="4" w:space="0" w:color="auto"/>
              <w:left w:val="single" w:sz="4" w:space="0" w:color="auto"/>
              <w:bottom w:val="single" w:sz="4" w:space="0" w:color="auto"/>
              <w:right w:val="single" w:sz="4" w:space="0" w:color="auto"/>
            </w:tcBorders>
          </w:tcPr>
          <w:p w14:paraId="4FDE5BBA" w14:textId="77777777" w:rsidR="00DC364E" w:rsidRDefault="00DC364E" w:rsidP="00BA77BE">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2071D66C" w14:textId="77777777" w:rsidR="00DC364E" w:rsidRDefault="00DC364E" w:rsidP="00BA77B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A3BBDA2" w14:textId="77777777" w:rsidR="00DC364E" w:rsidRDefault="00DC364E" w:rsidP="00BA77B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0E6C5DE" w14:textId="77777777" w:rsidR="00DC364E" w:rsidRDefault="00DC364E" w:rsidP="00BA77B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41C391" w14:textId="77777777" w:rsidR="00DC364E" w:rsidRDefault="00DC364E" w:rsidP="00BA77BE">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clause 9.11.4.2 of 3GPP TS 24.501 [7].</w:t>
            </w:r>
          </w:p>
          <w:p w14:paraId="55F87D7F" w14:textId="77777777" w:rsidR="00DC364E" w:rsidRDefault="00DC364E" w:rsidP="00BA77BE">
            <w:pPr>
              <w:pStyle w:val="TAL"/>
              <w:rPr>
                <w:rFonts w:cs="Arial"/>
                <w:szCs w:val="18"/>
              </w:rPr>
            </w:pPr>
            <w:r>
              <w:rPr>
                <w:rFonts w:cs="Arial"/>
                <w:szCs w:val="18"/>
              </w:rPr>
              <w:t>Example: the cause "Invalid mandatory information" shall be encoded as "60".</w:t>
            </w:r>
          </w:p>
          <w:p w14:paraId="38F35996" w14:textId="77777777" w:rsidR="00DC364E" w:rsidRDefault="00DC364E" w:rsidP="00BA77BE">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6AC0B145" w14:textId="77777777" w:rsidR="00DC364E" w:rsidRDefault="00DC364E" w:rsidP="00BA77BE">
            <w:pPr>
              <w:pStyle w:val="TAC"/>
            </w:pPr>
          </w:p>
        </w:tc>
      </w:tr>
      <w:tr w:rsidR="00DC364E" w14:paraId="287F645C" w14:textId="77777777" w:rsidTr="00BA77BE">
        <w:trPr>
          <w:jc w:val="center"/>
        </w:trPr>
        <w:tc>
          <w:tcPr>
            <w:tcW w:w="1975" w:type="dxa"/>
            <w:tcBorders>
              <w:top w:val="single" w:sz="4" w:space="0" w:color="auto"/>
              <w:left w:val="single" w:sz="4" w:space="0" w:color="auto"/>
              <w:bottom w:val="single" w:sz="4" w:space="0" w:color="auto"/>
              <w:right w:val="single" w:sz="4" w:space="0" w:color="auto"/>
            </w:tcBorders>
          </w:tcPr>
          <w:p w14:paraId="0CB01A07" w14:textId="77777777" w:rsidR="00DC364E" w:rsidRDefault="00DC364E" w:rsidP="00BA77BE">
            <w:pPr>
              <w:pStyle w:val="TAL"/>
            </w:pPr>
            <w:proofErr w:type="spellStart"/>
            <w:r>
              <w:rPr>
                <w:lang w:val="en-US"/>
              </w:rPr>
              <w:t>backOffTimer</w:t>
            </w:r>
            <w:proofErr w:type="spellEnd"/>
          </w:p>
        </w:tc>
        <w:tc>
          <w:tcPr>
            <w:tcW w:w="1800" w:type="dxa"/>
            <w:tcBorders>
              <w:top w:val="single" w:sz="4" w:space="0" w:color="auto"/>
              <w:left w:val="single" w:sz="4" w:space="0" w:color="auto"/>
              <w:bottom w:val="single" w:sz="4" w:space="0" w:color="auto"/>
              <w:right w:val="single" w:sz="4" w:space="0" w:color="auto"/>
            </w:tcBorders>
          </w:tcPr>
          <w:p w14:paraId="5AE327D4" w14:textId="77777777" w:rsidR="00DC364E" w:rsidRDefault="00DC364E" w:rsidP="00BA77BE">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577BCD13" w14:textId="77777777" w:rsidR="00DC364E" w:rsidRDefault="00DC364E" w:rsidP="00BA77B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37742AB" w14:textId="77777777" w:rsidR="00DC364E" w:rsidRDefault="00DC364E" w:rsidP="00BA77B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45821F" w14:textId="77777777" w:rsidR="00DC364E" w:rsidRDefault="00DC364E" w:rsidP="00BA77BE">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729DBD98" w14:textId="77777777" w:rsidR="00DC364E" w:rsidRDefault="00DC364E" w:rsidP="00BA77BE">
            <w:pPr>
              <w:pStyle w:val="TAC"/>
            </w:pPr>
          </w:p>
        </w:tc>
      </w:tr>
      <w:tr w:rsidR="00DC364E" w14:paraId="5A4A6CBE" w14:textId="77777777" w:rsidTr="00BA77BE">
        <w:trPr>
          <w:jc w:val="center"/>
        </w:trPr>
        <w:tc>
          <w:tcPr>
            <w:tcW w:w="1975" w:type="dxa"/>
            <w:tcBorders>
              <w:top w:val="single" w:sz="4" w:space="0" w:color="auto"/>
              <w:left w:val="single" w:sz="4" w:space="0" w:color="auto"/>
              <w:bottom w:val="single" w:sz="4" w:space="0" w:color="auto"/>
              <w:right w:val="single" w:sz="4" w:space="0" w:color="auto"/>
            </w:tcBorders>
          </w:tcPr>
          <w:p w14:paraId="3A39E5E1" w14:textId="77777777" w:rsidR="00DC364E" w:rsidRDefault="00DC364E" w:rsidP="00BA77BE">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5A34B504" w14:textId="77777777" w:rsidR="00DC364E" w:rsidRDefault="00DC364E" w:rsidP="00BA77BE">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31130D9" w14:textId="77777777" w:rsidR="00DC364E" w:rsidRDefault="00DC364E" w:rsidP="00BA77B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8BB8DE" w14:textId="77777777" w:rsidR="00DC364E" w:rsidRDefault="00DC364E" w:rsidP="00BA77B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3FF3CA" w14:textId="77777777" w:rsidR="00DC364E" w:rsidRDefault="00DC364E" w:rsidP="00BA77BE">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4C786FBD" w14:textId="77777777" w:rsidR="00DC364E" w:rsidRDefault="00DC364E" w:rsidP="00BA77BE">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36379F4" w14:textId="77777777" w:rsidR="00DC364E" w:rsidRDefault="00DC364E" w:rsidP="00BA77BE">
            <w:pPr>
              <w:pStyle w:val="TAC"/>
            </w:pPr>
            <w:r>
              <w:t>MAPDU</w:t>
            </w:r>
          </w:p>
        </w:tc>
      </w:tr>
      <w:tr w:rsidR="00DC364E" w14:paraId="2CF6B610" w14:textId="77777777" w:rsidTr="00BA77BE">
        <w:trPr>
          <w:jc w:val="center"/>
        </w:trPr>
        <w:tc>
          <w:tcPr>
            <w:tcW w:w="1975" w:type="dxa"/>
            <w:tcBorders>
              <w:top w:val="single" w:sz="4" w:space="0" w:color="auto"/>
              <w:left w:val="single" w:sz="4" w:space="0" w:color="auto"/>
              <w:bottom w:val="single" w:sz="4" w:space="0" w:color="auto"/>
              <w:right w:val="single" w:sz="4" w:space="0" w:color="auto"/>
            </w:tcBorders>
          </w:tcPr>
          <w:p w14:paraId="743A8C76" w14:textId="77777777" w:rsidR="00DC364E" w:rsidRDefault="00DC364E" w:rsidP="00BA77BE">
            <w:pPr>
              <w:pStyle w:val="TAL"/>
              <w:rPr>
                <w:lang w:eastAsia="zh-CN"/>
              </w:rPr>
            </w:pPr>
            <w:proofErr w:type="spellStart"/>
            <w:r>
              <w:rPr>
                <w:rFonts w:hint="eastAsia"/>
                <w:lang w:eastAsia="zh-CN"/>
              </w:rPr>
              <w:t>ma</w:t>
            </w:r>
            <w:r>
              <w:rPr>
                <w:lang w:eastAsia="zh-CN"/>
              </w:rPr>
              <w:t>AcceptedInd</w:t>
            </w:r>
            <w:proofErr w:type="spellEnd"/>
          </w:p>
        </w:tc>
        <w:tc>
          <w:tcPr>
            <w:tcW w:w="1800" w:type="dxa"/>
            <w:tcBorders>
              <w:top w:val="single" w:sz="4" w:space="0" w:color="auto"/>
              <w:left w:val="single" w:sz="4" w:space="0" w:color="auto"/>
              <w:bottom w:val="single" w:sz="4" w:space="0" w:color="auto"/>
              <w:right w:val="single" w:sz="4" w:space="0" w:color="auto"/>
            </w:tcBorders>
          </w:tcPr>
          <w:p w14:paraId="052B8A19" w14:textId="77777777" w:rsidR="00DC364E" w:rsidRDefault="00DC364E" w:rsidP="00BA77BE">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25DA50A" w14:textId="77777777" w:rsidR="00DC364E" w:rsidRDefault="00DC364E" w:rsidP="00BA77B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91672C" w14:textId="77777777" w:rsidR="00DC364E" w:rsidRDefault="00DC364E" w:rsidP="00BA77B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E2FC440" w14:textId="77777777" w:rsidR="00DC364E" w:rsidRDefault="00DC364E" w:rsidP="00BA77B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298886BF" w14:textId="77777777" w:rsidR="00DC364E" w:rsidRDefault="00DC364E" w:rsidP="00BA77BE">
            <w:pPr>
              <w:pStyle w:val="TAL"/>
              <w:rPr>
                <w:rFonts w:cs="Arial"/>
                <w:szCs w:val="18"/>
              </w:rPr>
            </w:pPr>
            <w:r>
              <w:rPr>
                <w:rFonts w:cs="Arial"/>
                <w:szCs w:val="18"/>
              </w:rPr>
              <w:t>When present, it shall be set as follows:</w:t>
            </w:r>
          </w:p>
          <w:p w14:paraId="75A60967" w14:textId="77777777" w:rsidR="00DC364E" w:rsidRDefault="00DC364E" w:rsidP="00BA77BE">
            <w:pPr>
              <w:pStyle w:val="TAL"/>
              <w:rPr>
                <w:rFonts w:cs="Arial"/>
                <w:szCs w:val="18"/>
              </w:rPr>
            </w:pPr>
          </w:p>
          <w:p w14:paraId="7DC3A136" w14:textId="77777777" w:rsidR="00DC364E" w:rsidRDefault="00DC364E" w:rsidP="00BA77BE">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xml:space="preserve">- </w:t>
            </w:r>
            <w:proofErr w:type="spellStart"/>
            <w:r w:rsidRPr="00977A54">
              <w:rPr>
                <w:rFonts w:ascii="Arial" w:hAnsi="Arial" w:cs="Arial"/>
                <w:sz w:val="18"/>
                <w:szCs w:val="18"/>
                <w:lang w:val="fr-FR" w:eastAsia="zh-CN"/>
              </w:rPr>
              <w:t>true</w:t>
            </w:r>
            <w:proofErr w:type="spellEnd"/>
            <w:r w:rsidRPr="00977A54">
              <w:rPr>
                <w:rFonts w:ascii="Arial" w:hAnsi="Arial" w:cs="Arial"/>
                <w:sz w:val="18"/>
                <w:szCs w:val="18"/>
                <w:lang w:val="fr-FR" w:eastAsia="zh-CN"/>
              </w:rPr>
              <w:t>: MA PDU session</w:t>
            </w:r>
          </w:p>
          <w:p w14:paraId="550C8AEE" w14:textId="77777777" w:rsidR="00DC364E" w:rsidRPr="00623B7B" w:rsidRDefault="00DC364E" w:rsidP="00BA77BE">
            <w:pPr>
              <w:pStyle w:val="B1"/>
              <w:tabs>
                <w:tab w:val="num" w:pos="644"/>
              </w:tabs>
              <w:ind w:left="644" w:hanging="360"/>
              <w:rPr>
                <w:rFonts w:cs="Arial"/>
                <w:szCs w:val="18"/>
                <w:lang w:val="fr-FR" w:eastAsia="zh-CN"/>
              </w:rPr>
            </w:pPr>
            <w:r w:rsidRPr="00977A54">
              <w:rPr>
                <w:rFonts w:ascii="Arial" w:hAnsi="Arial" w:cs="Arial"/>
                <w:sz w:val="18"/>
                <w:szCs w:val="18"/>
                <w:lang w:val="fr-FR" w:eastAsia="zh-CN"/>
              </w:rPr>
              <w:t xml:space="preserve">- false (default): single </w:t>
            </w:r>
            <w:proofErr w:type="spellStart"/>
            <w:r w:rsidRPr="00977A54">
              <w:rPr>
                <w:rFonts w:ascii="Arial" w:hAnsi="Arial" w:cs="Arial"/>
                <w:sz w:val="18"/>
                <w:szCs w:val="18"/>
                <w:lang w:val="fr-FR" w:eastAsia="zh-CN"/>
              </w:rPr>
              <w:t>access</w:t>
            </w:r>
            <w:proofErr w:type="spellEnd"/>
            <w:r w:rsidRPr="00977A54">
              <w:rPr>
                <w:rFonts w:ascii="Arial" w:hAnsi="Arial" w:cs="Arial"/>
                <w:sz w:val="18"/>
                <w:szCs w:val="18"/>
                <w:lang w:val="fr-FR" w:eastAsia="zh-CN"/>
              </w:rPr>
              <w:t xml:space="preserve"> PDU session</w:t>
            </w:r>
          </w:p>
        </w:tc>
        <w:tc>
          <w:tcPr>
            <w:tcW w:w="882" w:type="dxa"/>
            <w:tcBorders>
              <w:top w:val="single" w:sz="4" w:space="0" w:color="auto"/>
              <w:left w:val="single" w:sz="4" w:space="0" w:color="auto"/>
              <w:bottom w:val="single" w:sz="4" w:space="0" w:color="auto"/>
              <w:right w:val="single" w:sz="4" w:space="0" w:color="auto"/>
            </w:tcBorders>
          </w:tcPr>
          <w:p w14:paraId="5D3A9F1B" w14:textId="77777777" w:rsidR="00DC364E" w:rsidRDefault="00DC364E" w:rsidP="00BA77BE">
            <w:pPr>
              <w:pStyle w:val="TAC"/>
              <w:rPr>
                <w:lang w:eastAsia="zh-CN"/>
              </w:rPr>
            </w:pPr>
            <w:r>
              <w:rPr>
                <w:lang w:eastAsia="zh-CN"/>
              </w:rPr>
              <w:t>MAPDU</w:t>
            </w:r>
          </w:p>
        </w:tc>
      </w:tr>
      <w:tr w:rsidR="00DC364E" w14:paraId="5D33666F" w14:textId="77777777" w:rsidTr="00BA77BE">
        <w:trPr>
          <w:jc w:val="center"/>
        </w:trPr>
        <w:tc>
          <w:tcPr>
            <w:tcW w:w="1975" w:type="dxa"/>
            <w:tcBorders>
              <w:top w:val="single" w:sz="4" w:space="0" w:color="auto"/>
              <w:left w:val="single" w:sz="4" w:space="0" w:color="auto"/>
              <w:bottom w:val="single" w:sz="4" w:space="0" w:color="auto"/>
              <w:right w:val="single" w:sz="4" w:space="0" w:color="auto"/>
            </w:tcBorders>
          </w:tcPr>
          <w:p w14:paraId="0FB342D5" w14:textId="77777777" w:rsidR="00DC364E" w:rsidRDefault="00DC364E" w:rsidP="00BA77BE">
            <w:pPr>
              <w:pStyle w:val="TAL"/>
              <w:rPr>
                <w:lang w:eastAsia="zh-CN"/>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6B178FA3" w14:textId="77777777" w:rsidR="00DC364E" w:rsidRDefault="00DC364E" w:rsidP="00BA77BE">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01EE4B24" w14:textId="77777777" w:rsidR="00DC364E" w:rsidRDefault="00DC364E" w:rsidP="00BA77B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DC55F59" w14:textId="77777777" w:rsidR="00DC364E" w:rsidRDefault="00DC364E" w:rsidP="00BA77B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7E7A6D0" w14:textId="77777777" w:rsidR="00DC364E" w:rsidRDefault="00DC364E" w:rsidP="00BA77BE">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requested to establish resources for a MA PDU session over the other access.</w:t>
            </w:r>
          </w:p>
          <w:p w14:paraId="5CF73CFF" w14:textId="77777777" w:rsidR="00DC364E" w:rsidRDefault="00DC364E" w:rsidP="00BA77BE">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13EBEEC3" w14:textId="77777777" w:rsidR="00DC364E" w:rsidRDefault="00DC364E" w:rsidP="00BA77BE">
            <w:pPr>
              <w:pStyle w:val="TAC"/>
              <w:rPr>
                <w:lang w:eastAsia="zh-CN"/>
              </w:rPr>
            </w:pPr>
            <w:r>
              <w:t>MAPDU</w:t>
            </w:r>
          </w:p>
        </w:tc>
      </w:tr>
      <w:tr w:rsidR="00DC364E" w14:paraId="05907B54" w14:textId="77777777" w:rsidTr="00BA77BE">
        <w:trPr>
          <w:jc w:val="center"/>
        </w:trPr>
        <w:tc>
          <w:tcPr>
            <w:tcW w:w="1975" w:type="dxa"/>
            <w:tcBorders>
              <w:top w:val="single" w:sz="4" w:space="0" w:color="auto"/>
              <w:left w:val="single" w:sz="4" w:space="0" w:color="auto"/>
              <w:bottom w:val="single" w:sz="4" w:space="0" w:color="auto"/>
              <w:right w:val="single" w:sz="4" w:space="0" w:color="auto"/>
            </w:tcBorders>
          </w:tcPr>
          <w:p w14:paraId="17EDA7FD" w14:textId="77777777" w:rsidR="00DC364E" w:rsidRDefault="00DC364E" w:rsidP="00BA77BE">
            <w:pPr>
              <w:pStyle w:val="TAL"/>
              <w:rPr>
                <w:lang w:eastAsia="zh-CN"/>
              </w:rPr>
            </w:pPr>
            <w:proofErr w:type="spellStart"/>
            <w:r>
              <w:rPr>
                <w:rFonts w:hint="eastAsia"/>
                <w:lang w:eastAsia="zh-CN"/>
              </w:rPr>
              <w:lastRenderedPageBreak/>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3524B76" w14:textId="77777777" w:rsidR="00DC364E" w:rsidRDefault="00DC364E" w:rsidP="00BA77BE">
            <w:pPr>
              <w:pStyle w:val="TAL"/>
              <w:rPr>
                <w:lang w:eastAsia="zh-CN"/>
              </w:rPr>
            </w:pPr>
            <w:r>
              <w:rPr>
                <w:lang w:eastAsia="zh-CN"/>
              </w:rPr>
              <w:t>a</w:t>
            </w:r>
            <w:r>
              <w:rPr>
                <w:rFonts w:hint="eastAsia"/>
                <w:lang w:eastAsia="zh-CN"/>
              </w:rPr>
              <w:t>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5725AA55" w14:textId="77777777" w:rsidR="00DC364E" w:rsidRDefault="00DC364E" w:rsidP="00BA77B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046F1F" w14:textId="77777777" w:rsidR="00DC364E" w:rsidRDefault="00DC364E" w:rsidP="00BA77BE">
            <w:pPr>
              <w:pStyle w:val="TAL"/>
              <w:rPr>
                <w:lang w:eastAsia="zh-CN"/>
              </w:rPr>
            </w:pPr>
            <w:r>
              <w:rPr>
                <w:rFonts w:hint="eastAsia"/>
                <w:lang w:eastAsia="zh-CN"/>
              </w:rPr>
              <w:t>0..N</w:t>
            </w:r>
          </w:p>
        </w:tc>
        <w:tc>
          <w:tcPr>
            <w:tcW w:w="4395" w:type="dxa"/>
            <w:tcBorders>
              <w:top w:val="single" w:sz="4" w:space="0" w:color="auto"/>
              <w:left w:val="single" w:sz="4" w:space="0" w:color="auto"/>
              <w:bottom w:val="single" w:sz="4" w:space="0" w:color="auto"/>
              <w:right w:val="single" w:sz="4" w:space="0" w:color="auto"/>
            </w:tcBorders>
          </w:tcPr>
          <w:p w14:paraId="5427D5D9" w14:textId="77777777" w:rsidR="00DC364E" w:rsidRDefault="00DC364E" w:rsidP="00BA77B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1743BAA7" w14:textId="77777777" w:rsidR="00DC364E" w:rsidRDefault="00DC364E" w:rsidP="00BA77BE">
            <w:pPr>
              <w:pStyle w:val="TAL"/>
              <w:rPr>
                <w:rFonts w:cs="Arial"/>
                <w:szCs w:val="18"/>
                <w:lang w:eastAsia="zh-CN"/>
              </w:rPr>
            </w:pPr>
            <w:r>
              <w:rPr>
                <w:rFonts w:cs="Arial"/>
                <w:szCs w:val="18"/>
                <w:lang w:eastAsia="zh-CN"/>
              </w:rPr>
              <w:t>When present, the IE shall include a list of DNAI(s) the SMF deems relevant for the PDU Session.</w:t>
            </w:r>
          </w:p>
          <w:p w14:paraId="1C5C63D3" w14:textId="77777777" w:rsidR="00DC364E" w:rsidRDefault="00DC364E" w:rsidP="00BA77BE">
            <w:pPr>
              <w:pStyle w:val="TAL"/>
              <w:rPr>
                <w:rFonts w:cs="Arial"/>
                <w:szCs w:val="18"/>
                <w:lang w:eastAsia="zh-CN"/>
              </w:rPr>
            </w:pPr>
          </w:p>
          <w:p w14:paraId="1F6E5040" w14:textId="77777777" w:rsidR="00DC364E" w:rsidRPr="00E62988" w:rsidRDefault="00DC364E" w:rsidP="00BA77BE">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66095C5F" w14:textId="77777777" w:rsidR="00DC364E" w:rsidRPr="00F731B2" w:rsidRDefault="00DC364E" w:rsidP="00BA77BE">
            <w:pPr>
              <w:pStyle w:val="TAL"/>
              <w:rPr>
                <w:rFonts w:cs="Arial"/>
                <w:szCs w:val="18"/>
                <w:lang w:val="en-US" w:eastAsia="zh-CN"/>
              </w:rPr>
            </w:pPr>
          </w:p>
          <w:p w14:paraId="1029A066" w14:textId="77777777" w:rsidR="00DC364E" w:rsidRDefault="00DC364E" w:rsidP="00BA77BE">
            <w:pPr>
              <w:pStyle w:val="TAL"/>
              <w:rPr>
                <w:rFonts w:cs="Arial"/>
                <w:szCs w:val="18"/>
                <w:lang w:eastAsia="zh-CN"/>
              </w:rPr>
            </w:pPr>
            <w:r w:rsidRPr="004C5D8F">
              <w:rPr>
                <w:rFonts w:cs="Arial"/>
                <w:szCs w:val="18"/>
              </w:rPr>
              <w:t xml:space="preserve">If this IE is not present, the I-SMF shall consider that the </w:t>
            </w:r>
            <w:proofErr w:type="spellStart"/>
            <w:r w:rsidRPr="004C5D8F">
              <w:rPr>
                <w:rFonts w:cs="Arial"/>
                <w:szCs w:val="18"/>
              </w:rPr>
              <w:t>dnaiList</w:t>
            </w:r>
            <w:proofErr w:type="spellEnd"/>
            <w:r w:rsidRPr="004C5D8F">
              <w:rPr>
                <w:rFonts w:cs="Arial"/>
                <w:szCs w:val="18"/>
              </w:rPr>
              <w:t xml:space="preserve"> has not changed</w:t>
            </w:r>
            <w:r>
              <w:rPr>
                <w:rFonts w:cs="Arial"/>
                <w:szCs w:val="18"/>
              </w:rPr>
              <w:t>.</w:t>
            </w:r>
            <w:r w:rsidRPr="00C8736E">
              <w:rPr>
                <w:rFonts w:cs="Arial"/>
                <w:szCs w:val="18"/>
              </w:rPr>
              <w:t xml:space="preserve"> If there is no more DNAI of interest for the PDU session, the </w:t>
            </w:r>
            <w:proofErr w:type="spellStart"/>
            <w:r w:rsidRPr="00C8736E">
              <w:rPr>
                <w:rFonts w:cs="Arial"/>
                <w:szCs w:val="18"/>
              </w:rPr>
              <w:t>dnaiList</w:t>
            </w:r>
            <w:proofErr w:type="spellEnd"/>
            <w:r w:rsidRPr="00C8736E">
              <w:rPr>
                <w:rFonts w:cs="Arial"/>
                <w:szCs w:val="18"/>
              </w:rPr>
              <w:t xml:space="preserve">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tcPr>
          <w:p w14:paraId="27FB3482" w14:textId="77777777" w:rsidR="00DC364E" w:rsidRDefault="00DC364E" w:rsidP="00BA77BE">
            <w:pPr>
              <w:pStyle w:val="TAC"/>
              <w:rPr>
                <w:lang w:eastAsia="zh-CN"/>
              </w:rPr>
            </w:pPr>
            <w:r>
              <w:rPr>
                <w:rFonts w:hint="eastAsia"/>
                <w:lang w:eastAsia="zh-CN"/>
              </w:rPr>
              <w:t>DTSSA</w:t>
            </w:r>
          </w:p>
          <w:p w14:paraId="6B1A35B1" w14:textId="77777777" w:rsidR="00DC364E" w:rsidRDefault="00DC364E" w:rsidP="00BA77BE">
            <w:pPr>
              <w:pStyle w:val="TAC"/>
              <w:rPr>
                <w:lang w:eastAsia="zh-CN"/>
              </w:rPr>
            </w:pPr>
          </w:p>
          <w:p w14:paraId="678AB8AA" w14:textId="77777777" w:rsidR="00DC364E" w:rsidRDefault="00DC364E" w:rsidP="00BA77BE">
            <w:pPr>
              <w:pStyle w:val="TAC"/>
              <w:rPr>
                <w:lang w:eastAsia="zh-CN"/>
              </w:rPr>
            </w:pPr>
          </w:p>
          <w:p w14:paraId="4FDB4B37" w14:textId="77777777" w:rsidR="00DC364E" w:rsidRDefault="00DC364E" w:rsidP="00BA77BE">
            <w:pPr>
              <w:pStyle w:val="TAC"/>
              <w:rPr>
                <w:lang w:eastAsia="zh-CN"/>
              </w:rPr>
            </w:pPr>
          </w:p>
          <w:p w14:paraId="2AE167AE" w14:textId="77777777" w:rsidR="00DC364E" w:rsidRDefault="00DC364E" w:rsidP="00BA77BE">
            <w:pPr>
              <w:pStyle w:val="TAC"/>
              <w:rPr>
                <w:lang w:eastAsia="zh-CN"/>
              </w:rPr>
            </w:pPr>
          </w:p>
          <w:p w14:paraId="24534ADD" w14:textId="77777777" w:rsidR="00DC364E" w:rsidRDefault="00DC364E" w:rsidP="00BA77BE">
            <w:pPr>
              <w:pStyle w:val="TAC"/>
              <w:rPr>
                <w:lang w:eastAsia="zh-CN"/>
              </w:rPr>
            </w:pPr>
          </w:p>
          <w:p w14:paraId="2A6BD328" w14:textId="77777777" w:rsidR="00DC364E" w:rsidRDefault="00DC364E" w:rsidP="00BA77BE">
            <w:pPr>
              <w:pStyle w:val="TAC"/>
            </w:pPr>
            <w:r>
              <w:rPr>
                <w:lang w:eastAsia="zh-CN"/>
              </w:rPr>
              <w:t>DTSSA-Ext1</w:t>
            </w:r>
          </w:p>
        </w:tc>
      </w:tr>
      <w:tr w:rsidR="00DC364E" w14:paraId="35BE53A8" w14:textId="77777777" w:rsidTr="00BA77BE">
        <w:trPr>
          <w:jc w:val="center"/>
        </w:trPr>
        <w:tc>
          <w:tcPr>
            <w:tcW w:w="1975" w:type="dxa"/>
            <w:tcBorders>
              <w:top w:val="single" w:sz="4" w:space="0" w:color="auto"/>
              <w:left w:val="single" w:sz="4" w:space="0" w:color="auto"/>
              <w:bottom w:val="single" w:sz="4" w:space="0" w:color="auto"/>
              <w:right w:val="single" w:sz="4" w:space="0" w:color="auto"/>
            </w:tcBorders>
          </w:tcPr>
          <w:p w14:paraId="12D7F82C" w14:textId="77777777" w:rsidR="00DC364E" w:rsidRDefault="00DC364E" w:rsidP="00BA77BE">
            <w:pPr>
              <w:pStyle w:val="TAL"/>
              <w:rPr>
                <w:lang w:eastAsia="zh-CN"/>
              </w:rPr>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02585B5F" w14:textId="77777777" w:rsidR="00DC364E" w:rsidRDefault="00DC364E" w:rsidP="00BA77BE">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12B60582" w14:textId="77777777" w:rsidR="00DC364E" w:rsidRDefault="00DC364E" w:rsidP="00BA77BE">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6BFE1655" w14:textId="77777777" w:rsidR="00DC364E" w:rsidRDefault="00DC364E" w:rsidP="00BA77B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DAB9E03" w14:textId="77777777" w:rsidR="00DC364E" w:rsidRDefault="00DC364E" w:rsidP="00BA77BE">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0BD9988F" w14:textId="77777777" w:rsidR="00DC364E" w:rsidRDefault="00DC364E" w:rsidP="00BA77BE">
            <w:pPr>
              <w:pStyle w:val="TAC"/>
              <w:rPr>
                <w:lang w:eastAsia="zh-CN"/>
              </w:rPr>
            </w:pPr>
            <w:r>
              <w:t>DTSSA</w:t>
            </w:r>
          </w:p>
        </w:tc>
      </w:tr>
      <w:tr w:rsidR="00DC364E" w14:paraId="747BF70C" w14:textId="77777777" w:rsidTr="00BA77BE">
        <w:trPr>
          <w:jc w:val="center"/>
        </w:trPr>
        <w:tc>
          <w:tcPr>
            <w:tcW w:w="1975" w:type="dxa"/>
            <w:tcBorders>
              <w:top w:val="single" w:sz="4" w:space="0" w:color="auto"/>
              <w:left w:val="single" w:sz="4" w:space="0" w:color="auto"/>
              <w:bottom w:val="single" w:sz="4" w:space="0" w:color="auto"/>
              <w:right w:val="single" w:sz="4" w:space="0" w:color="auto"/>
            </w:tcBorders>
          </w:tcPr>
          <w:p w14:paraId="619C263A" w14:textId="77777777" w:rsidR="00DC364E" w:rsidRDefault="00DC364E" w:rsidP="00BA77BE">
            <w:pPr>
              <w:pStyle w:val="TAL"/>
              <w:rPr>
                <w:lang w:eastAsia="zh-CN"/>
              </w:rPr>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3E7362E0" w14:textId="77777777" w:rsidR="00DC364E" w:rsidRDefault="00DC364E" w:rsidP="00BA77BE">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6BA5031D" w14:textId="77777777" w:rsidR="00DC364E" w:rsidRDefault="00DC364E" w:rsidP="00BA77BE">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4756446" w14:textId="77777777" w:rsidR="00DC364E" w:rsidRDefault="00DC364E" w:rsidP="00BA77B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694AB46" w14:textId="77777777" w:rsidR="00DC364E" w:rsidRDefault="00DC364E" w:rsidP="00BA77BE">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607B47BD" w14:textId="77777777" w:rsidR="00DC364E" w:rsidRDefault="00DC364E" w:rsidP="00BA77BE">
            <w:pPr>
              <w:pStyle w:val="TAC"/>
              <w:rPr>
                <w:lang w:eastAsia="zh-CN"/>
              </w:rPr>
            </w:pPr>
            <w:r>
              <w:t>DTSSA</w:t>
            </w:r>
          </w:p>
        </w:tc>
      </w:tr>
      <w:tr w:rsidR="00DC364E" w14:paraId="271DED5E" w14:textId="77777777" w:rsidTr="00BA77BE">
        <w:trPr>
          <w:jc w:val="center"/>
        </w:trPr>
        <w:tc>
          <w:tcPr>
            <w:tcW w:w="1975" w:type="dxa"/>
            <w:tcBorders>
              <w:top w:val="single" w:sz="4" w:space="0" w:color="auto"/>
              <w:left w:val="single" w:sz="4" w:space="0" w:color="auto"/>
              <w:bottom w:val="single" w:sz="4" w:space="0" w:color="auto"/>
              <w:right w:val="single" w:sz="4" w:space="0" w:color="auto"/>
            </w:tcBorders>
          </w:tcPr>
          <w:p w14:paraId="52C17BF2" w14:textId="77777777" w:rsidR="00DC364E" w:rsidRDefault="00DC364E" w:rsidP="00BA77BE">
            <w:pPr>
              <w:pStyle w:val="TAL"/>
              <w:rPr>
                <w:lang w:eastAsia="zh-CN"/>
              </w:rPr>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63BCE507" w14:textId="77777777" w:rsidR="00DC364E" w:rsidRDefault="00DC364E" w:rsidP="00BA77BE">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60AB2FE2" w14:textId="77777777" w:rsidR="00DC364E" w:rsidRDefault="00DC364E" w:rsidP="00BA77BE">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2258D1FC" w14:textId="77777777" w:rsidR="00DC364E" w:rsidRDefault="00DC364E" w:rsidP="00BA77B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47C8511" w14:textId="77777777" w:rsidR="00DC364E" w:rsidRDefault="00DC364E" w:rsidP="00BA77BE">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7809B2D1" w14:textId="77777777" w:rsidR="00DC364E" w:rsidRDefault="00DC364E" w:rsidP="00BA77BE">
            <w:pPr>
              <w:pStyle w:val="TAC"/>
              <w:rPr>
                <w:lang w:eastAsia="zh-CN"/>
              </w:rPr>
            </w:pPr>
            <w:r>
              <w:t>DTSSA</w:t>
            </w:r>
          </w:p>
        </w:tc>
      </w:tr>
      <w:tr w:rsidR="00DC364E" w14:paraId="5CCD7992" w14:textId="77777777" w:rsidTr="00BA77BE">
        <w:trPr>
          <w:jc w:val="center"/>
        </w:trPr>
        <w:tc>
          <w:tcPr>
            <w:tcW w:w="1975" w:type="dxa"/>
            <w:tcBorders>
              <w:top w:val="single" w:sz="4" w:space="0" w:color="auto"/>
              <w:left w:val="single" w:sz="4" w:space="0" w:color="auto"/>
              <w:bottom w:val="single" w:sz="4" w:space="0" w:color="auto"/>
              <w:right w:val="single" w:sz="4" w:space="0" w:color="auto"/>
            </w:tcBorders>
          </w:tcPr>
          <w:p w14:paraId="4228094A" w14:textId="77777777" w:rsidR="00DC364E" w:rsidRDefault="00DC364E" w:rsidP="00BA77BE">
            <w:pPr>
              <w:pStyle w:val="TAL"/>
              <w:rPr>
                <w:lang w:val="en-US"/>
              </w:rPr>
            </w:pPr>
            <w:r>
              <w:rPr>
                <w:lang w:val="en-US"/>
              </w:rPr>
              <w:t>n4InfoExt3</w:t>
            </w:r>
          </w:p>
        </w:tc>
        <w:tc>
          <w:tcPr>
            <w:tcW w:w="1800" w:type="dxa"/>
            <w:tcBorders>
              <w:top w:val="single" w:sz="4" w:space="0" w:color="auto"/>
              <w:left w:val="single" w:sz="4" w:space="0" w:color="auto"/>
              <w:bottom w:val="single" w:sz="4" w:space="0" w:color="auto"/>
              <w:right w:val="single" w:sz="4" w:space="0" w:color="auto"/>
            </w:tcBorders>
          </w:tcPr>
          <w:p w14:paraId="14F92311" w14:textId="77777777" w:rsidR="00DC364E" w:rsidRDefault="00DC364E" w:rsidP="00BA77BE">
            <w:pPr>
              <w:pStyle w:val="TAL"/>
              <w:rPr>
                <w:lang w:val="en-US"/>
              </w:rPr>
            </w:pPr>
            <w:r>
              <w:t>N4Information</w:t>
            </w:r>
          </w:p>
        </w:tc>
        <w:tc>
          <w:tcPr>
            <w:tcW w:w="270" w:type="dxa"/>
            <w:tcBorders>
              <w:top w:val="single" w:sz="4" w:space="0" w:color="auto"/>
              <w:left w:val="single" w:sz="4" w:space="0" w:color="auto"/>
              <w:bottom w:val="single" w:sz="4" w:space="0" w:color="auto"/>
              <w:right w:val="single" w:sz="4" w:space="0" w:color="auto"/>
            </w:tcBorders>
          </w:tcPr>
          <w:p w14:paraId="34C30C15" w14:textId="77777777" w:rsidR="00DC364E" w:rsidRDefault="00DC364E" w:rsidP="00BA77BE">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39B3515A" w14:textId="77777777" w:rsidR="00DC364E" w:rsidRDefault="00DC364E" w:rsidP="00BA77BE">
            <w:pPr>
              <w:pStyle w:val="TAL"/>
            </w:pPr>
            <w:r>
              <w:rPr>
                <w:lang w:eastAsia="zh-CN"/>
              </w:rPr>
              <w:t>0..</w:t>
            </w:r>
            <w:r>
              <w:rPr>
                <w:rFonts w:hint="eastAsia"/>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F44CDBA" w14:textId="77777777" w:rsidR="00DC364E" w:rsidRDefault="00DC364E" w:rsidP="00BA77BE">
            <w:pPr>
              <w:pStyle w:val="TAL"/>
              <w:rPr>
                <w:rFonts w:cs="Arial"/>
                <w:szCs w:val="18"/>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882" w:type="dxa"/>
            <w:tcBorders>
              <w:top w:val="single" w:sz="4" w:space="0" w:color="auto"/>
              <w:left w:val="single" w:sz="4" w:space="0" w:color="auto"/>
              <w:bottom w:val="single" w:sz="4" w:space="0" w:color="auto"/>
              <w:right w:val="single" w:sz="4" w:space="0" w:color="auto"/>
            </w:tcBorders>
          </w:tcPr>
          <w:p w14:paraId="7D951EDA" w14:textId="77777777" w:rsidR="00DC364E" w:rsidRDefault="00DC364E" w:rsidP="00BA77BE">
            <w:pPr>
              <w:pStyle w:val="TAC"/>
            </w:pPr>
            <w:r>
              <w:rPr>
                <w:lang w:eastAsia="zh-CN"/>
              </w:rPr>
              <w:t>SCPBU</w:t>
            </w:r>
          </w:p>
        </w:tc>
      </w:tr>
      <w:tr w:rsidR="00DC364E" w14:paraId="25D98C22" w14:textId="77777777" w:rsidTr="00BA77BE">
        <w:trPr>
          <w:jc w:val="center"/>
        </w:trPr>
        <w:tc>
          <w:tcPr>
            <w:tcW w:w="1975" w:type="dxa"/>
            <w:tcBorders>
              <w:top w:val="single" w:sz="4" w:space="0" w:color="auto"/>
              <w:left w:val="single" w:sz="4" w:space="0" w:color="auto"/>
              <w:bottom w:val="single" w:sz="4" w:space="0" w:color="auto"/>
              <w:right w:val="single" w:sz="4" w:space="0" w:color="auto"/>
            </w:tcBorders>
          </w:tcPr>
          <w:p w14:paraId="51BDB0ED" w14:textId="77777777" w:rsidR="00DC364E" w:rsidRDefault="00DC364E" w:rsidP="00BA77BE">
            <w:pPr>
              <w:pStyle w:val="TAL"/>
              <w:rPr>
                <w:lang w:val="en-US"/>
              </w:rPr>
            </w:pPr>
            <w:proofErr w:type="spellStart"/>
            <w:r>
              <w:rPr>
                <w:lang w:val="en-US"/>
              </w:rPr>
              <w:t>s</w:t>
            </w:r>
            <w:r w:rsidRPr="001937FC">
              <w:rPr>
                <w:lang w:val="en-US"/>
              </w:rPr>
              <w:t>mallDataRate</w:t>
            </w:r>
            <w:r>
              <w:rPr>
                <w:lang w:val="en-US"/>
              </w:rPr>
              <w:t>ControlEnabled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75395A99" w14:textId="77777777" w:rsidR="00DC364E" w:rsidRDefault="00DC364E" w:rsidP="00BA77BE">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4558C01" w14:textId="77777777" w:rsidR="00DC364E" w:rsidRDefault="00DC364E" w:rsidP="00BA77B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E8D5E8" w14:textId="77777777" w:rsidR="00DC364E" w:rsidRDefault="00DC364E" w:rsidP="00BA77B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63136E" w14:textId="77777777" w:rsidR="00DC364E" w:rsidRDefault="00DC364E" w:rsidP="00BA77BE">
            <w:pPr>
              <w:pStyle w:val="TAL"/>
            </w:pPr>
            <w:r>
              <w:rPr>
                <w:rFonts w:cs="Arial"/>
                <w:szCs w:val="18"/>
              </w:rPr>
              <w:t>This IE shall be present if the applicability of small data rate control on the PDU session changes.</w:t>
            </w:r>
          </w:p>
          <w:p w14:paraId="66ED16E2" w14:textId="77777777" w:rsidR="00DC364E" w:rsidRDefault="00DC364E" w:rsidP="00BA77BE">
            <w:pPr>
              <w:pStyle w:val="TAL"/>
            </w:pPr>
          </w:p>
          <w:p w14:paraId="3093D796" w14:textId="77777777" w:rsidR="00DC364E" w:rsidRDefault="00DC364E" w:rsidP="00BA77BE">
            <w:pPr>
              <w:pStyle w:val="TAL"/>
            </w:pPr>
            <w:r>
              <w:t>When present, it shall be set as follows:</w:t>
            </w:r>
          </w:p>
          <w:p w14:paraId="32C25628" w14:textId="77777777" w:rsidR="00DC364E" w:rsidRDefault="00DC364E" w:rsidP="00BA77B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64700D01" w14:textId="77777777" w:rsidR="00DC364E" w:rsidRDefault="00DC364E" w:rsidP="00BA77BE">
            <w:pPr>
              <w:pStyle w:val="B1"/>
              <w:tabs>
                <w:tab w:val="num" w:pos="644"/>
              </w:tabs>
              <w:spacing w:after="0"/>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39AFBC5A" w14:textId="77777777" w:rsidR="00DC364E" w:rsidRDefault="00DC364E" w:rsidP="00BA77BE">
            <w:pPr>
              <w:pStyle w:val="TAC"/>
            </w:pPr>
            <w:r>
              <w:t>CIOT</w:t>
            </w:r>
          </w:p>
        </w:tc>
      </w:tr>
      <w:tr w:rsidR="00DC364E" w14:paraId="2823D1CA" w14:textId="77777777" w:rsidTr="00BA77BE">
        <w:trPr>
          <w:jc w:val="center"/>
        </w:trPr>
        <w:tc>
          <w:tcPr>
            <w:tcW w:w="1975" w:type="dxa"/>
            <w:tcBorders>
              <w:top w:val="single" w:sz="4" w:space="0" w:color="auto"/>
              <w:left w:val="single" w:sz="4" w:space="0" w:color="auto"/>
              <w:bottom w:val="single" w:sz="4" w:space="0" w:color="auto"/>
              <w:right w:val="single" w:sz="4" w:space="0" w:color="auto"/>
            </w:tcBorders>
          </w:tcPr>
          <w:p w14:paraId="25E1BA1D" w14:textId="77777777" w:rsidR="00DC364E" w:rsidRDefault="00DC364E" w:rsidP="00BA77BE">
            <w:pPr>
              <w:pStyle w:val="TAL"/>
              <w:rPr>
                <w:lang w:val="en-US"/>
              </w:rPr>
            </w:pPr>
            <w:proofErr w:type="spellStart"/>
            <w:r>
              <w:rPr>
                <w:lang w:val="en-US"/>
              </w:rPr>
              <w:t>qosMonitoringInfo</w:t>
            </w:r>
            <w:proofErr w:type="spellEnd"/>
          </w:p>
        </w:tc>
        <w:tc>
          <w:tcPr>
            <w:tcW w:w="1800" w:type="dxa"/>
            <w:tcBorders>
              <w:top w:val="single" w:sz="4" w:space="0" w:color="auto"/>
              <w:left w:val="single" w:sz="4" w:space="0" w:color="auto"/>
              <w:bottom w:val="single" w:sz="4" w:space="0" w:color="auto"/>
              <w:right w:val="single" w:sz="4" w:space="0" w:color="auto"/>
            </w:tcBorders>
          </w:tcPr>
          <w:p w14:paraId="5FADA221" w14:textId="77777777" w:rsidR="00DC364E" w:rsidRDefault="00DC364E" w:rsidP="00BA77BE">
            <w:pPr>
              <w:pStyle w:val="TAL"/>
            </w:pPr>
            <w:proofErr w:type="spellStart"/>
            <w:r>
              <w:t>QosMonitoringInfo</w:t>
            </w:r>
            <w:proofErr w:type="spellEnd"/>
          </w:p>
        </w:tc>
        <w:tc>
          <w:tcPr>
            <w:tcW w:w="270" w:type="dxa"/>
            <w:tcBorders>
              <w:top w:val="single" w:sz="4" w:space="0" w:color="auto"/>
              <w:left w:val="single" w:sz="4" w:space="0" w:color="auto"/>
              <w:bottom w:val="single" w:sz="4" w:space="0" w:color="auto"/>
              <w:right w:val="single" w:sz="4" w:space="0" w:color="auto"/>
            </w:tcBorders>
          </w:tcPr>
          <w:p w14:paraId="2331C3A7" w14:textId="77777777" w:rsidR="00DC364E" w:rsidRDefault="00DC364E" w:rsidP="00BA77B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2B9437" w14:textId="77777777" w:rsidR="00DC364E" w:rsidRDefault="00DC364E" w:rsidP="00BA77B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E1E4CF" w14:textId="77777777" w:rsidR="00DC364E" w:rsidRDefault="00DC364E" w:rsidP="00BA77BE">
            <w:pPr>
              <w:pStyle w:val="TAL"/>
              <w:rPr>
                <w:rFonts w:cs="Arial"/>
                <w:szCs w:val="18"/>
              </w:rPr>
            </w:pPr>
            <w:r>
              <w:rPr>
                <w:rFonts w:cs="Arial"/>
                <w:szCs w:val="18"/>
              </w:rPr>
              <w:t xml:space="preserve">This IE may be present if QoS monitoring has been activated for at least one QoS flow of the PDU session (see the </w:t>
            </w:r>
            <w:proofErr w:type="spellStart"/>
            <w:r>
              <w:rPr>
                <w:rFonts w:hint="eastAsia"/>
                <w:lang w:val="en-US" w:eastAsia="zh-CN"/>
              </w:rPr>
              <w:t>q</w:t>
            </w:r>
            <w:r>
              <w:rPr>
                <w:lang w:val="en-US" w:eastAsia="zh-CN"/>
              </w:rPr>
              <w:t>osMonitoringReq</w:t>
            </w:r>
            <w:proofErr w:type="spellEnd"/>
            <w:r>
              <w:rPr>
                <w:lang w:val="en-US" w:eastAsia="zh-CN"/>
              </w:rPr>
              <w:t xml:space="preserve">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E13C972" w14:textId="77777777" w:rsidR="00DC364E" w:rsidRDefault="00DC364E" w:rsidP="00BA77BE">
            <w:pPr>
              <w:pStyle w:val="TAC"/>
            </w:pPr>
            <w:r>
              <w:t>DTSSA</w:t>
            </w:r>
          </w:p>
        </w:tc>
      </w:tr>
      <w:tr w:rsidR="00DC364E" w14:paraId="1F68C26A" w14:textId="77777777" w:rsidTr="00BA77BE">
        <w:trPr>
          <w:jc w:val="center"/>
        </w:trPr>
        <w:tc>
          <w:tcPr>
            <w:tcW w:w="1975" w:type="dxa"/>
            <w:tcBorders>
              <w:top w:val="single" w:sz="4" w:space="0" w:color="auto"/>
              <w:left w:val="single" w:sz="4" w:space="0" w:color="auto"/>
              <w:bottom w:val="single" w:sz="4" w:space="0" w:color="auto"/>
              <w:right w:val="single" w:sz="4" w:space="0" w:color="auto"/>
            </w:tcBorders>
          </w:tcPr>
          <w:p w14:paraId="0133EEC7" w14:textId="77777777" w:rsidR="00DC364E" w:rsidRDefault="00DC364E" w:rsidP="00BA77BE">
            <w:pPr>
              <w:pStyle w:val="TAL"/>
              <w:rPr>
                <w:lang w:val="en-US"/>
              </w:rPr>
            </w:pPr>
            <w:proofErr w:type="spellStart"/>
            <w:r>
              <w:t>epsPdnCnxInfo</w:t>
            </w:r>
            <w:proofErr w:type="spellEnd"/>
          </w:p>
        </w:tc>
        <w:tc>
          <w:tcPr>
            <w:tcW w:w="1800" w:type="dxa"/>
            <w:tcBorders>
              <w:top w:val="single" w:sz="4" w:space="0" w:color="auto"/>
              <w:left w:val="single" w:sz="4" w:space="0" w:color="auto"/>
              <w:bottom w:val="single" w:sz="4" w:space="0" w:color="auto"/>
              <w:right w:val="single" w:sz="4" w:space="0" w:color="auto"/>
            </w:tcBorders>
          </w:tcPr>
          <w:p w14:paraId="405C0B34" w14:textId="77777777" w:rsidR="00DC364E" w:rsidRDefault="00DC364E" w:rsidP="00BA77BE">
            <w:pPr>
              <w:pStyle w:val="TAL"/>
            </w:pPr>
            <w:proofErr w:type="spellStart"/>
            <w:r>
              <w:t>EpsPdnCnxInfo</w:t>
            </w:r>
            <w:proofErr w:type="spellEnd"/>
          </w:p>
        </w:tc>
        <w:tc>
          <w:tcPr>
            <w:tcW w:w="270" w:type="dxa"/>
            <w:tcBorders>
              <w:top w:val="single" w:sz="4" w:space="0" w:color="auto"/>
              <w:left w:val="single" w:sz="4" w:space="0" w:color="auto"/>
              <w:bottom w:val="single" w:sz="4" w:space="0" w:color="auto"/>
              <w:right w:val="single" w:sz="4" w:space="0" w:color="auto"/>
            </w:tcBorders>
          </w:tcPr>
          <w:p w14:paraId="2626AB9A" w14:textId="77777777" w:rsidR="00DC364E" w:rsidRDefault="00DC364E" w:rsidP="00BA77B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91EC7E" w14:textId="77777777" w:rsidR="00DC364E" w:rsidRDefault="00DC364E" w:rsidP="00BA77B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2A646E" w14:textId="77777777" w:rsidR="00DC364E" w:rsidRDefault="00DC364E" w:rsidP="00BA77BE">
            <w:pPr>
              <w:pStyle w:val="TAL"/>
              <w:rPr>
                <w:rFonts w:cs="Arial"/>
                <w:szCs w:val="18"/>
              </w:rPr>
            </w:pPr>
            <w:r>
              <w:rPr>
                <w:rFonts w:cs="Arial"/>
                <w:szCs w:val="18"/>
              </w:rPr>
              <w:t xml:space="preserve">This IE shall be present if the PDU session may be moved to EPS during its lifetime and the </w:t>
            </w:r>
            <w:proofErr w:type="spellStart"/>
            <w:r>
              <w:t>EpsInterworkingIndication</w:t>
            </w:r>
            <w:proofErr w:type="spellEnd"/>
            <w:r>
              <w:t xml:space="preserve"> is changed to </w:t>
            </w:r>
            <w:r>
              <w:rPr>
                <w:lang w:val="en-US"/>
              </w:rPr>
              <w:t>"WITH_N26"</w:t>
            </w:r>
            <w:r>
              <w:rPr>
                <w:rFonts w:cs="Arial"/>
                <w:szCs w:val="18"/>
              </w:rPr>
              <w:t>.</w:t>
            </w:r>
          </w:p>
          <w:p w14:paraId="3E5BB4D1" w14:textId="77777777" w:rsidR="00DC364E" w:rsidRDefault="00DC364E" w:rsidP="00BA77BE">
            <w:pPr>
              <w:pStyle w:val="TAL"/>
              <w:rPr>
                <w:rFonts w:cs="Arial"/>
                <w:szCs w:val="18"/>
              </w:rPr>
            </w:pPr>
          </w:p>
          <w:p w14:paraId="5F347C22" w14:textId="77777777" w:rsidR="00DC364E" w:rsidRDefault="00DC364E" w:rsidP="00BA77BE">
            <w:pPr>
              <w:pStyle w:val="TAL"/>
              <w:rPr>
                <w:rFonts w:cs="Arial"/>
                <w:szCs w:val="18"/>
              </w:rPr>
            </w:pPr>
            <w:r>
              <w:rPr>
                <w:rFonts w:cs="Arial"/>
                <w:szCs w:val="18"/>
              </w:rPr>
              <w:t>The IE shall also be present when the EPS PDN Connection Context Information of the PDU session is changed, e.g. due to change of anchor SMF.</w:t>
            </w:r>
          </w:p>
        </w:tc>
        <w:tc>
          <w:tcPr>
            <w:tcW w:w="882" w:type="dxa"/>
            <w:tcBorders>
              <w:top w:val="single" w:sz="4" w:space="0" w:color="auto"/>
              <w:left w:val="single" w:sz="4" w:space="0" w:color="auto"/>
              <w:bottom w:val="single" w:sz="4" w:space="0" w:color="auto"/>
              <w:right w:val="single" w:sz="4" w:space="0" w:color="auto"/>
            </w:tcBorders>
          </w:tcPr>
          <w:p w14:paraId="7B8B05C1" w14:textId="77777777" w:rsidR="00DC364E" w:rsidRDefault="00DC364E" w:rsidP="00BA77BE">
            <w:pPr>
              <w:pStyle w:val="TAC"/>
            </w:pPr>
          </w:p>
        </w:tc>
      </w:tr>
      <w:tr w:rsidR="00DC364E" w14:paraId="4A5F4816" w14:textId="77777777" w:rsidTr="00BA77BE">
        <w:trPr>
          <w:jc w:val="center"/>
        </w:trPr>
        <w:tc>
          <w:tcPr>
            <w:tcW w:w="1975" w:type="dxa"/>
            <w:tcBorders>
              <w:top w:val="single" w:sz="4" w:space="0" w:color="auto"/>
              <w:left w:val="single" w:sz="4" w:space="0" w:color="auto"/>
              <w:bottom w:val="single" w:sz="4" w:space="0" w:color="auto"/>
              <w:right w:val="single" w:sz="4" w:space="0" w:color="auto"/>
            </w:tcBorders>
          </w:tcPr>
          <w:p w14:paraId="10F71562" w14:textId="77777777" w:rsidR="00DC364E" w:rsidRDefault="00DC364E" w:rsidP="00BA77BE">
            <w:pPr>
              <w:pStyle w:val="TAL"/>
            </w:pPr>
            <w:r>
              <w:rPr>
                <w:lang w:eastAsia="zh-CN"/>
              </w:rPr>
              <w:t>n9DataForwardingInd</w:t>
            </w:r>
          </w:p>
        </w:tc>
        <w:tc>
          <w:tcPr>
            <w:tcW w:w="1800" w:type="dxa"/>
            <w:tcBorders>
              <w:top w:val="single" w:sz="4" w:space="0" w:color="auto"/>
              <w:left w:val="single" w:sz="4" w:space="0" w:color="auto"/>
              <w:bottom w:val="single" w:sz="4" w:space="0" w:color="auto"/>
              <w:right w:val="single" w:sz="4" w:space="0" w:color="auto"/>
            </w:tcBorders>
          </w:tcPr>
          <w:p w14:paraId="71FBFEE8" w14:textId="77777777" w:rsidR="00DC364E" w:rsidRDefault="00DC364E" w:rsidP="00BA77B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B6EEDDC" w14:textId="77777777" w:rsidR="00DC364E" w:rsidRDefault="00DC364E" w:rsidP="00BA77B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A7FA33" w14:textId="77777777" w:rsidR="00DC364E" w:rsidRDefault="00DC364E" w:rsidP="00BA77B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3631F2" w14:textId="77777777" w:rsidR="00DC364E" w:rsidRDefault="00DC364E" w:rsidP="00BA77BE">
            <w:pPr>
              <w:pStyle w:val="TAL"/>
              <w:rPr>
                <w:rFonts w:cs="Arial"/>
                <w:szCs w:val="18"/>
              </w:rPr>
            </w:pPr>
            <w:r>
              <w:rPr>
                <w:rFonts w:cs="Arial"/>
                <w:szCs w:val="18"/>
              </w:rPr>
              <w:t xml:space="preserve">This IE shall be present and set </w:t>
            </w:r>
            <w:r>
              <w:rPr>
                <w:rFonts w:cs="Arial" w:hint="eastAsia"/>
                <w:szCs w:val="18"/>
                <w:lang w:eastAsia="zh-CN"/>
              </w:rPr>
              <w:t>as specified in</w:t>
            </w:r>
            <w:r>
              <w:rPr>
                <w:rFonts w:cs="Arial"/>
                <w:szCs w:val="18"/>
                <w:lang w:eastAsia="zh-CN"/>
              </w:rPr>
              <w:t xml:space="preserve"> </w:t>
            </w:r>
            <w:r w:rsidRPr="0082384A">
              <w:t>clauses</w:t>
            </w:r>
            <w:r>
              <w:t> </w:t>
            </w:r>
            <w:r w:rsidRPr="0082384A">
              <w:t>4</w:t>
            </w:r>
            <w:r>
              <w:rPr>
                <w:rFonts w:cs="Arial"/>
                <w:szCs w:val="18"/>
                <w:lang w:eastAsia="zh-CN"/>
              </w:rPr>
              <w:t xml:space="preserve">.23.9.4 and 4.23.9.5 </w:t>
            </w:r>
            <w:r w:rsidRPr="002F24E9">
              <w:rPr>
                <w:lang w:eastAsia="zh-CN"/>
              </w:rPr>
              <w:t>of 3GPP TS 23.502 [3]</w:t>
            </w:r>
            <w:r>
              <w:rPr>
                <w:lang w:eastAsia="zh-CN"/>
              </w:rPr>
              <w:t xml:space="preserve"> </w:t>
            </w:r>
            <w:r>
              <w:rPr>
                <w:rFonts w:cs="Arial"/>
                <w:szCs w:val="18"/>
                <w:lang w:eastAsia="zh-CN"/>
              </w:rPr>
              <w:t>during s</w:t>
            </w:r>
            <w:r>
              <w:t>imultaneous change of Branching Points or UL CLs controlled by I-SMF or controlled by different I-SMFs</w:t>
            </w:r>
            <w:r>
              <w:rPr>
                <w:rFonts w:cs="Arial"/>
                <w:szCs w:val="18"/>
              </w:rPr>
              <w:t>.</w:t>
            </w:r>
          </w:p>
          <w:p w14:paraId="2626EC54" w14:textId="77777777" w:rsidR="00DC364E" w:rsidRDefault="00DC364E" w:rsidP="00BA77BE">
            <w:pPr>
              <w:pStyle w:val="TAL"/>
              <w:rPr>
                <w:rFonts w:cs="Arial"/>
                <w:szCs w:val="18"/>
              </w:rPr>
            </w:pPr>
            <w:r>
              <w:rPr>
                <w:rFonts w:cs="Arial"/>
                <w:szCs w:val="18"/>
              </w:rPr>
              <w:t>When present, it shall be set as follows:</w:t>
            </w:r>
          </w:p>
          <w:p w14:paraId="3E451D12" w14:textId="77777777" w:rsidR="00DC364E" w:rsidRDefault="00DC364E" w:rsidP="00BA77B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setup N9</w:t>
            </w:r>
            <w:r w:rsidRPr="00AC60A1">
              <w:rPr>
                <w:rFonts w:ascii="Arial" w:hAnsi="Arial"/>
                <w:sz w:val="18"/>
                <w:lang w:eastAsia="zh-CN"/>
              </w:rPr>
              <w:t xml:space="preserve"> forwarding </w:t>
            </w:r>
            <w:r>
              <w:rPr>
                <w:rFonts w:ascii="Arial" w:hAnsi="Arial"/>
                <w:sz w:val="18"/>
                <w:lang w:eastAsia="zh-CN"/>
              </w:rPr>
              <w:t xml:space="preserve">tunnels between </w:t>
            </w:r>
            <w:r w:rsidRPr="00713F93">
              <w:rPr>
                <w:rFonts w:ascii="Arial" w:hAnsi="Arial"/>
                <w:sz w:val="18"/>
                <w:lang w:eastAsia="zh-CN"/>
              </w:rPr>
              <w:t>Branching Points or UL CLs</w:t>
            </w:r>
            <w:r w:rsidRPr="00AC60A1">
              <w:rPr>
                <w:rFonts w:ascii="Arial" w:hAnsi="Arial"/>
                <w:sz w:val="18"/>
                <w:lang w:eastAsia="zh-CN"/>
              </w:rPr>
              <w:t>;</w:t>
            </w:r>
          </w:p>
          <w:p w14:paraId="7C790B1C" w14:textId="77777777" w:rsidR="00DC364E" w:rsidRDefault="00DC364E" w:rsidP="00BA77BE">
            <w:pPr>
              <w:pStyle w:val="B1"/>
              <w:rPr>
                <w:rFonts w:cs="Arial"/>
                <w:szCs w:val="18"/>
              </w:rPr>
            </w:pPr>
            <w:r w:rsidRPr="00A77EF6">
              <w:rPr>
                <w:rFonts w:ascii="Arial" w:hAnsi="Arial"/>
                <w:sz w:val="18"/>
                <w:lang w:eastAsia="zh-CN"/>
              </w:rPr>
              <w:t xml:space="preserve">- false (default): </w:t>
            </w:r>
            <w:r>
              <w:rPr>
                <w:rFonts w:ascii="Arial" w:hAnsi="Arial"/>
                <w:sz w:val="18"/>
                <w:lang w:eastAsia="zh-CN"/>
              </w:rPr>
              <w:t xml:space="preserve">N9 </w:t>
            </w:r>
            <w:r w:rsidRPr="00A77EF6">
              <w:rPr>
                <w:rFonts w:ascii="Arial" w:hAnsi="Arial"/>
                <w:sz w:val="18"/>
                <w:lang w:eastAsia="zh-CN"/>
              </w:rPr>
              <w:t xml:space="preserve">forwarding </w:t>
            </w:r>
            <w:r w:rsidRPr="004F2714">
              <w:rPr>
                <w:rFonts w:ascii="Arial" w:hAnsi="Arial"/>
                <w:sz w:val="18"/>
                <w:lang w:eastAsia="zh-CN"/>
              </w:rPr>
              <w:t xml:space="preserve">tunnels </w:t>
            </w:r>
            <w:r>
              <w:rPr>
                <w:rFonts w:ascii="Arial" w:hAnsi="Arial"/>
                <w:sz w:val="18"/>
                <w:lang w:eastAsia="zh-CN"/>
              </w:rPr>
              <w:t xml:space="preserve">between </w:t>
            </w:r>
            <w:r w:rsidRPr="00713F93">
              <w:rPr>
                <w:rFonts w:ascii="Arial" w:hAnsi="Arial"/>
                <w:sz w:val="18"/>
                <w:lang w:eastAsia="zh-CN"/>
              </w:rPr>
              <w:t>Branching Points or UL CLs</w:t>
            </w:r>
            <w:r>
              <w:rPr>
                <w:rFonts w:ascii="Arial" w:hAnsi="Arial"/>
                <w:sz w:val="18"/>
                <w:lang w:eastAsia="zh-CN"/>
              </w:rPr>
              <w:t xml:space="preserve"> are</w:t>
            </w:r>
            <w:r w:rsidRPr="004F2714">
              <w:rPr>
                <w:rFonts w:ascii="Arial" w:hAnsi="Arial"/>
                <w:sz w:val="18"/>
                <w:lang w:eastAsia="zh-CN"/>
              </w:rPr>
              <w:t xml:space="preserve"> not required to be setup</w:t>
            </w:r>
            <w:r>
              <w:rPr>
                <w:rFonts w:ascii="Arial" w:hAnsi="Arial"/>
                <w:sz w:val="18"/>
                <w:lang w:eastAsia="zh-CN"/>
              </w:rPr>
              <w:t xml:space="preserve"> (see clauses 5.2.2.8.3.6 and</w:t>
            </w:r>
            <w:r w:rsidRPr="00323D61">
              <w:rPr>
                <w:rFonts w:ascii="Arial" w:hAnsi="Arial"/>
                <w:sz w:val="18"/>
                <w:lang w:eastAsia="zh-CN"/>
              </w:rPr>
              <w:t xml:space="preserve"> 5.2.2.8.3.10</w:t>
            </w:r>
            <w:r>
              <w:rPr>
                <w:rFonts w:ascii="Arial" w:hAnsi="Arial"/>
                <w:sz w:val="18"/>
                <w:lang w:eastAsia="zh-CN"/>
              </w:rPr>
              <w:t>)</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AAC2DA1" w14:textId="77777777" w:rsidR="00DC364E" w:rsidRDefault="00DC364E" w:rsidP="00BA77BE">
            <w:pPr>
              <w:pStyle w:val="TAC"/>
            </w:pPr>
            <w:r>
              <w:rPr>
                <w:rFonts w:hint="eastAsia"/>
                <w:lang w:eastAsia="zh-CN"/>
              </w:rPr>
              <w:t>N</w:t>
            </w:r>
            <w:r>
              <w:rPr>
                <w:lang w:eastAsia="zh-CN"/>
              </w:rPr>
              <w:t>9FSC</w:t>
            </w:r>
          </w:p>
        </w:tc>
      </w:tr>
      <w:tr w:rsidR="00DC364E" w14:paraId="6F9006B8" w14:textId="77777777" w:rsidTr="00BA77BE">
        <w:trPr>
          <w:jc w:val="center"/>
        </w:trPr>
        <w:tc>
          <w:tcPr>
            <w:tcW w:w="1975" w:type="dxa"/>
            <w:tcBorders>
              <w:top w:val="single" w:sz="4" w:space="0" w:color="auto"/>
              <w:left w:val="single" w:sz="4" w:space="0" w:color="auto"/>
              <w:bottom w:val="single" w:sz="4" w:space="0" w:color="auto"/>
              <w:right w:val="single" w:sz="4" w:space="0" w:color="auto"/>
            </w:tcBorders>
          </w:tcPr>
          <w:p w14:paraId="445D6296" w14:textId="77777777" w:rsidR="00DC364E" w:rsidRDefault="00DC364E" w:rsidP="00BA77BE">
            <w:pPr>
              <w:pStyle w:val="TAL"/>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4D9BF23A" w14:textId="77777777" w:rsidR="00DC364E" w:rsidRDefault="00DC364E" w:rsidP="00BA77BE">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72A87DD3" w14:textId="77777777" w:rsidR="00DC364E" w:rsidRDefault="00DC364E" w:rsidP="00BA77B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4EFF0ED" w14:textId="77777777" w:rsidR="00DC364E" w:rsidRDefault="00DC364E" w:rsidP="00BA77B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FA95E1" w14:textId="77777777" w:rsidR="00DC364E" w:rsidRDefault="00DC364E" w:rsidP="00BA77BE">
            <w:pPr>
              <w:pStyle w:val="TAL"/>
              <w:rPr>
                <w:rFonts w:cs="Arial"/>
                <w:szCs w:val="18"/>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clauses 4.23.9.4 and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7F54B426" w14:textId="77777777" w:rsidR="00DC364E" w:rsidRDefault="00DC364E" w:rsidP="00BA77BE">
            <w:pPr>
              <w:pStyle w:val="TAC"/>
            </w:pPr>
            <w:r>
              <w:rPr>
                <w:rFonts w:hint="eastAsia"/>
                <w:lang w:eastAsia="zh-CN"/>
              </w:rPr>
              <w:t>N</w:t>
            </w:r>
            <w:r>
              <w:rPr>
                <w:lang w:eastAsia="zh-CN"/>
              </w:rPr>
              <w:t>9FSC</w:t>
            </w:r>
          </w:p>
        </w:tc>
      </w:tr>
      <w:tr w:rsidR="00112E54" w14:paraId="0CE40CFE" w14:textId="77777777" w:rsidTr="00BA77BE">
        <w:trPr>
          <w:jc w:val="center"/>
          <w:ins w:id="60" w:author="Bruno Landais" w:date="2023-05-10T10:21:00Z"/>
        </w:trPr>
        <w:tc>
          <w:tcPr>
            <w:tcW w:w="1975" w:type="dxa"/>
            <w:tcBorders>
              <w:top w:val="single" w:sz="4" w:space="0" w:color="auto"/>
              <w:left w:val="single" w:sz="4" w:space="0" w:color="auto"/>
              <w:bottom w:val="single" w:sz="4" w:space="0" w:color="auto"/>
              <w:right w:val="single" w:sz="4" w:space="0" w:color="auto"/>
            </w:tcBorders>
          </w:tcPr>
          <w:p w14:paraId="3E3F605F" w14:textId="461D0071" w:rsidR="00112E54" w:rsidRDefault="00112E54" w:rsidP="00112E54">
            <w:pPr>
              <w:pStyle w:val="TAL"/>
              <w:rPr>
                <w:ins w:id="61" w:author="Bruno Landais" w:date="2023-05-10T10:21:00Z"/>
                <w:lang w:eastAsia="zh-CN"/>
              </w:rPr>
            </w:pPr>
            <w:proofErr w:type="spellStart"/>
            <w:ins w:id="62" w:author="Bruno Landais" w:date="2023-05-10T10:25:00Z">
              <w:r>
                <w:rPr>
                  <w:lang w:eastAsia="zh-CN"/>
                </w:rPr>
                <w:t>hrsboRspInfo</w:t>
              </w:r>
            </w:ins>
            <w:proofErr w:type="spellEnd"/>
          </w:p>
        </w:tc>
        <w:tc>
          <w:tcPr>
            <w:tcW w:w="1800" w:type="dxa"/>
            <w:tcBorders>
              <w:top w:val="single" w:sz="4" w:space="0" w:color="auto"/>
              <w:left w:val="single" w:sz="4" w:space="0" w:color="auto"/>
              <w:bottom w:val="single" w:sz="4" w:space="0" w:color="auto"/>
              <w:right w:val="single" w:sz="4" w:space="0" w:color="auto"/>
            </w:tcBorders>
          </w:tcPr>
          <w:p w14:paraId="2060EB6A" w14:textId="0D0E20EE" w:rsidR="00112E54" w:rsidRDefault="00112E54" w:rsidP="00112E54">
            <w:pPr>
              <w:pStyle w:val="TAL"/>
              <w:rPr>
                <w:ins w:id="63" w:author="Bruno Landais" w:date="2023-05-10T10:21:00Z"/>
              </w:rPr>
            </w:pPr>
            <w:proofErr w:type="spellStart"/>
            <w:ins w:id="64" w:author="Bruno Landais" w:date="2023-05-10T10:25:00Z">
              <w:r>
                <w:rPr>
                  <w:lang w:eastAsia="zh-CN"/>
                </w:rPr>
                <w:t>HrsboRspInfo</w:t>
              </w:r>
            </w:ins>
            <w:proofErr w:type="spellEnd"/>
          </w:p>
        </w:tc>
        <w:tc>
          <w:tcPr>
            <w:tcW w:w="270" w:type="dxa"/>
            <w:tcBorders>
              <w:top w:val="single" w:sz="4" w:space="0" w:color="auto"/>
              <w:left w:val="single" w:sz="4" w:space="0" w:color="auto"/>
              <w:bottom w:val="single" w:sz="4" w:space="0" w:color="auto"/>
              <w:right w:val="single" w:sz="4" w:space="0" w:color="auto"/>
            </w:tcBorders>
          </w:tcPr>
          <w:p w14:paraId="4133FF40" w14:textId="3FD7F328" w:rsidR="00112E54" w:rsidRDefault="00112E54" w:rsidP="00112E54">
            <w:pPr>
              <w:pStyle w:val="TAC"/>
              <w:rPr>
                <w:ins w:id="65" w:author="Bruno Landais" w:date="2023-05-10T10:21:00Z"/>
              </w:rPr>
            </w:pPr>
            <w:ins w:id="66" w:author="Bruno Landais" w:date="2023-05-10T10:26: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02D40781" w14:textId="35E341E6" w:rsidR="00112E54" w:rsidRDefault="00112E54" w:rsidP="00112E54">
            <w:pPr>
              <w:pStyle w:val="TAL"/>
              <w:rPr>
                <w:ins w:id="67" w:author="Bruno Landais" w:date="2023-05-10T10:21:00Z"/>
              </w:rPr>
            </w:pPr>
            <w:ins w:id="68" w:author="Bruno Landais" w:date="2023-05-10T10:25: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591C3EEB" w14:textId="632DF0D9" w:rsidR="00112E54" w:rsidRDefault="00112E54" w:rsidP="00112E54">
            <w:pPr>
              <w:pStyle w:val="TAL"/>
              <w:rPr>
                <w:ins w:id="69" w:author="Bruno Landais" w:date="2023-05-10T10:26:00Z"/>
                <w:rFonts w:cs="Arial"/>
                <w:szCs w:val="18"/>
              </w:rPr>
            </w:pPr>
            <w:ins w:id="70" w:author="Bruno Landais" w:date="2023-05-10T10:25:00Z">
              <w:r>
                <w:rPr>
                  <w:rFonts w:cs="Arial"/>
                  <w:szCs w:val="18"/>
                  <w:lang w:eastAsia="fr-FR"/>
                </w:rPr>
                <w:t xml:space="preserve">This IE </w:t>
              </w:r>
            </w:ins>
            <w:ins w:id="71" w:author="Bruno Landais" w:date="2023-05-10T10:26:00Z">
              <w:r>
                <w:rPr>
                  <w:rFonts w:cs="Arial"/>
                  <w:szCs w:val="18"/>
                  <w:lang w:eastAsia="fr-FR"/>
                </w:rPr>
                <w:t>may</w:t>
              </w:r>
            </w:ins>
            <w:ins w:id="72" w:author="Bruno Landais" w:date="2023-05-10T10:25:00Z">
              <w:r>
                <w:rPr>
                  <w:rFonts w:cs="Arial"/>
                  <w:szCs w:val="18"/>
                  <w:lang w:eastAsia="fr-FR"/>
                </w:rPr>
                <w:t xml:space="preserve"> be present </w:t>
              </w:r>
              <w:r>
                <w:rPr>
                  <w:rFonts w:cs="Arial"/>
                  <w:szCs w:val="18"/>
                </w:rPr>
                <w:t>if the H-SMF</w:t>
              </w:r>
            </w:ins>
            <w:ins w:id="73" w:author="Bruno Landais" w:date="2023-05-10T10:26:00Z">
              <w:r>
                <w:rPr>
                  <w:rFonts w:cs="Arial"/>
                  <w:szCs w:val="18"/>
                </w:rPr>
                <w:t xml:space="preserve"> and the V-SMF</w:t>
              </w:r>
            </w:ins>
            <w:ins w:id="74" w:author="Bruno Landais" w:date="2023-05-10T10:25:00Z">
              <w:r>
                <w:rPr>
                  <w:rFonts w:cs="Arial"/>
                  <w:szCs w:val="18"/>
                </w:rPr>
                <w:t xml:space="preserve"> supports the HR-SBO feature and if </w:t>
              </w:r>
            </w:ins>
            <w:ins w:id="75" w:author="Bruno Landais" w:date="2023-05-10T10:26:00Z">
              <w:r>
                <w:rPr>
                  <w:rFonts w:cs="Arial"/>
                  <w:szCs w:val="18"/>
                </w:rPr>
                <w:t xml:space="preserve">the H-SMF needs to update the HR-SBO information towards the V-SMF, e.g. </w:t>
              </w:r>
            </w:ins>
            <w:ins w:id="76" w:author="Bruno Landais" w:date="2023-05-10T10:27:00Z">
              <w:r>
                <w:rPr>
                  <w:rFonts w:cs="Arial"/>
                  <w:szCs w:val="18"/>
                </w:rPr>
                <w:t xml:space="preserve">due to a change of the user subscription data or policy </w:t>
              </w:r>
            </w:ins>
            <w:ins w:id="77" w:author="Bruno Landais" w:date="2023-05-10T10:28:00Z">
              <w:r w:rsidR="00970D84">
                <w:rPr>
                  <w:rFonts w:cs="Arial"/>
                  <w:szCs w:val="18"/>
                </w:rPr>
                <w:t>information.</w:t>
              </w:r>
            </w:ins>
          </w:p>
          <w:p w14:paraId="5FFBD571" w14:textId="77777777" w:rsidR="00112E54" w:rsidRDefault="00112E54" w:rsidP="00112E54">
            <w:pPr>
              <w:pStyle w:val="TAL"/>
              <w:rPr>
                <w:ins w:id="78" w:author="Bruno Landais" w:date="2023-05-10T10:25:00Z"/>
                <w:rFonts w:cs="Arial"/>
                <w:szCs w:val="18"/>
                <w:lang w:eastAsia="zh-CN"/>
              </w:rPr>
            </w:pPr>
          </w:p>
          <w:p w14:paraId="1B309DC2" w14:textId="512F9750" w:rsidR="00112E54" w:rsidRDefault="00112E54" w:rsidP="00970D84">
            <w:pPr>
              <w:pStyle w:val="TAL"/>
              <w:rPr>
                <w:ins w:id="79" w:author="Bruno Landais" w:date="2023-05-10T10:21:00Z"/>
                <w:rFonts w:cs="Arial"/>
                <w:szCs w:val="18"/>
              </w:rPr>
            </w:pPr>
            <w:ins w:id="80" w:author="Bruno Landais" w:date="2023-05-10T10:25:00Z">
              <w:r>
                <w:rPr>
                  <w:rFonts w:cs="Arial"/>
                  <w:szCs w:val="18"/>
                  <w:lang w:eastAsia="zh-CN"/>
                </w:rPr>
                <w:t xml:space="preserve">When present, this IE shall </w:t>
              </w:r>
            </w:ins>
            <w:ins w:id="81" w:author="Bruno Landais" w:date="2023-05-10T10:29:00Z">
              <w:r w:rsidR="00970D84">
                <w:rPr>
                  <w:rFonts w:eastAsia="Malgun Gothic"/>
                  <w:lang w:eastAsia="ko-KR"/>
                </w:rPr>
                <w:t>i</w:t>
              </w:r>
            </w:ins>
            <w:ins w:id="82" w:author="Bruno Landais" w:date="2023-05-10T10:25:00Z">
              <w:r>
                <w:rPr>
                  <w:rFonts w:eastAsia="Malgun Gothic"/>
                  <w:lang w:eastAsia="ko-KR"/>
                </w:rPr>
                <w:t>nclude the</w:t>
              </w:r>
            </w:ins>
            <w:ins w:id="83" w:author="Bruno Landais" w:date="2023-05-10T10:29:00Z">
              <w:r w:rsidR="00970D84">
                <w:rPr>
                  <w:rFonts w:eastAsia="Malgun Gothic"/>
                  <w:lang w:eastAsia="ko-KR"/>
                </w:rPr>
                <w:t xml:space="preserve"> complete</w:t>
              </w:r>
            </w:ins>
            <w:ins w:id="84" w:author="Bruno Landais" w:date="2023-05-10T10:25:00Z">
              <w:r>
                <w:rPr>
                  <w:rFonts w:eastAsia="Malgun Gothic"/>
                  <w:lang w:eastAsia="ko-KR"/>
                </w:rPr>
                <w:t xml:space="preserve"> information for </w:t>
              </w:r>
              <w:r>
                <w:rPr>
                  <w:lang w:eastAsia="fr-FR"/>
                </w:rPr>
                <w:t>HR-SBO as defined in clause</w:t>
              </w:r>
              <w:r>
                <w:rPr>
                  <w:lang w:val="en-US" w:eastAsia="fr-FR"/>
                </w:rPr>
                <w:t> </w:t>
              </w:r>
              <w:r>
                <w:t>6.1.6.2.73</w:t>
              </w:r>
            </w:ins>
            <w:ins w:id="85" w:author="Bruno Landais" w:date="2023-05-10T10:29:00Z">
              <w:r w:rsidR="00970D84">
                <w:rPr>
                  <w:rFonts w:cs="Arial"/>
                  <w:szCs w:val="18"/>
                  <w:lang w:eastAsia="fr-FR"/>
                </w:rPr>
                <w:t xml:space="preserve"> and t</w:t>
              </w:r>
              <w:r w:rsidR="00970D84">
                <w:rPr>
                  <w:rFonts w:cs="Arial"/>
                  <w:szCs w:val="18"/>
                </w:rPr>
                <w:t>he V-SMF shall replace any earlier received HR-SBO information by the new HR-SBO information.</w:t>
              </w:r>
            </w:ins>
          </w:p>
        </w:tc>
        <w:tc>
          <w:tcPr>
            <w:tcW w:w="882" w:type="dxa"/>
            <w:tcBorders>
              <w:top w:val="single" w:sz="4" w:space="0" w:color="auto"/>
              <w:left w:val="single" w:sz="4" w:space="0" w:color="auto"/>
              <w:bottom w:val="single" w:sz="4" w:space="0" w:color="auto"/>
              <w:right w:val="single" w:sz="4" w:space="0" w:color="auto"/>
            </w:tcBorders>
          </w:tcPr>
          <w:p w14:paraId="3320D04E" w14:textId="2F538CA6" w:rsidR="00112E54" w:rsidRDefault="00112E54" w:rsidP="00112E54">
            <w:pPr>
              <w:pStyle w:val="TAC"/>
              <w:rPr>
                <w:ins w:id="86" w:author="Bruno Landais" w:date="2023-05-10T10:21:00Z"/>
                <w:lang w:eastAsia="zh-CN"/>
              </w:rPr>
            </w:pPr>
            <w:ins w:id="87" w:author="Bruno Landais" w:date="2023-05-10T10:25:00Z">
              <w:r>
                <w:rPr>
                  <w:lang w:eastAsia="zh-CN"/>
                </w:rPr>
                <w:t>HR-SBO</w:t>
              </w:r>
            </w:ins>
          </w:p>
        </w:tc>
      </w:tr>
      <w:tr w:rsidR="00DC364E" w14:paraId="6399CCB1" w14:textId="77777777" w:rsidTr="00BA77B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35EB6DC" w14:textId="77777777" w:rsidR="00DC364E" w:rsidRDefault="00DC364E" w:rsidP="00BA77BE">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7831ACFA" w14:textId="0553E40A" w:rsidR="00DC364E" w:rsidRDefault="00DC364E" w:rsidP="004E65EF">
      <w:pPr>
        <w:pStyle w:val="Heading5"/>
      </w:pPr>
    </w:p>
    <w:p w14:paraId="7E600AA0" w14:textId="62A4E993" w:rsidR="007E438D" w:rsidRDefault="007E438D" w:rsidP="007E438D"/>
    <w:p w14:paraId="2F45E315" w14:textId="77777777" w:rsidR="007E438D" w:rsidRPr="006B5418" w:rsidRDefault="007E438D" w:rsidP="007E43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A18A5C" w14:textId="77777777" w:rsidR="007E438D" w:rsidRDefault="007E438D" w:rsidP="007E438D"/>
    <w:p w14:paraId="29F6989C" w14:textId="77777777" w:rsidR="007E438D" w:rsidRDefault="007E438D" w:rsidP="007E438D">
      <w:pPr>
        <w:pStyle w:val="Heading1"/>
      </w:pPr>
      <w:bookmarkStart w:id="88" w:name="_Toc25074011"/>
      <w:bookmarkStart w:id="89" w:name="_Toc34063203"/>
      <w:bookmarkStart w:id="90" w:name="_Toc43120188"/>
      <w:bookmarkStart w:id="91" w:name="_Toc49768245"/>
      <w:bookmarkStart w:id="92" w:name="_Toc56434421"/>
      <w:bookmarkStart w:id="93" w:name="_Toc130834401"/>
      <w:r>
        <w:t>A.2</w:t>
      </w:r>
      <w:r>
        <w:tab/>
      </w:r>
      <w:proofErr w:type="spellStart"/>
      <w:r>
        <w:t>Nsmf_PDUSession</w:t>
      </w:r>
      <w:proofErr w:type="spellEnd"/>
      <w:r>
        <w:t xml:space="preserve"> API</w:t>
      </w:r>
      <w:bookmarkEnd w:id="88"/>
      <w:bookmarkEnd w:id="89"/>
      <w:bookmarkEnd w:id="90"/>
      <w:bookmarkEnd w:id="91"/>
      <w:bookmarkEnd w:id="92"/>
      <w:bookmarkEnd w:id="93"/>
    </w:p>
    <w:p w14:paraId="744968FE" w14:textId="77777777" w:rsidR="007E438D" w:rsidRPr="002E5CBA" w:rsidRDefault="007E438D" w:rsidP="007E438D">
      <w:pPr>
        <w:pStyle w:val="PL"/>
        <w:rPr>
          <w:lang w:val="en-US"/>
        </w:rPr>
      </w:pPr>
      <w:r w:rsidRPr="002E5CBA">
        <w:rPr>
          <w:lang w:val="en-US"/>
        </w:rPr>
        <w:t>openapi: 3.0.0</w:t>
      </w:r>
    </w:p>
    <w:p w14:paraId="3F4DCDB0" w14:textId="77777777" w:rsidR="007E438D" w:rsidRPr="002E5CBA" w:rsidRDefault="007E438D" w:rsidP="007E438D">
      <w:pPr>
        <w:pStyle w:val="PL"/>
        <w:rPr>
          <w:lang w:val="en-US"/>
        </w:rPr>
      </w:pPr>
    </w:p>
    <w:p w14:paraId="26D8A4B1" w14:textId="77777777" w:rsidR="007E438D" w:rsidRPr="002E5CBA" w:rsidRDefault="007E438D" w:rsidP="007E438D">
      <w:pPr>
        <w:pStyle w:val="PL"/>
        <w:rPr>
          <w:lang w:val="en-US"/>
        </w:rPr>
      </w:pPr>
      <w:r w:rsidRPr="002E5CBA">
        <w:rPr>
          <w:lang w:val="en-US"/>
        </w:rPr>
        <w:t>info:</w:t>
      </w:r>
    </w:p>
    <w:p w14:paraId="6032E647" w14:textId="77777777" w:rsidR="007E438D" w:rsidRPr="002E5CBA" w:rsidRDefault="007E438D" w:rsidP="007E438D">
      <w:pPr>
        <w:pStyle w:val="PL"/>
        <w:rPr>
          <w:lang w:val="en-US"/>
        </w:rPr>
      </w:pPr>
      <w:r w:rsidRPr="002E5CBA">
        <w:rPr>
          <w:lang w:val="en-US"/>
        </w:rPr>
        <w:t xml:space="preserve">  version: '</w:t>
      </w:r>
      <w:r>
        <w:rPr>
          <w:lang w:val="en-US"/>
        </w:rPr>
        <w:t>1.3.0-alpha.3</w:t>
      </w:r>
      <w:r w:rsidRPr="002E5CBA">
        <w:rPr>
          <w:lang w:val="en-US"/>
        </w:rPr>
        <w:t>'</w:t>
      </w:r>
    </w:p>
    <w:p w14:paraId="1BB912AE" w14:textId="77777777" w:rsidR="007E438D" w:rsidRPr="002E5CBA" w:rsidRDefault="007E438D" w:rsidP="007E438D">
      <w:pPr>
        <w:pStyle w:val="PL"/>
        <w:rPr>
          <w:lang w:val="en-US"/>
        </w:rPr>
      </w:pPr>
      <w:r w:rsidRPr="002E5CBA">
        <w:rPr>
          <w:lang w:val="en-US"/>
        </w:rPr>
        <w:t xml:space="preserve">  title: '</w:t>
      </w:r>
      <w:r>
        <w:rPr>
          <w:lang w:val="en-US"/>
        </w:rPr>
        <w:t>Nsmf_PDUSession</w:t>
      </w:r>
      <w:r w:rsidRPr="002E5CBA">
        <w:rPr>
          <w:lang w:val="en-US"/>
        </w:rPr>
        <w:t>'</w:t>
      </w:r>
    </w:p>
    <w:p w14:paraId="260E4B5E" w14:textId="77777777" w:rsidR="007E438D" w:rsidRPr="002C4B22" w:rsidRDefault="007E438D" w:rsidP="007E438D">
      <w:pPr>
        <w:pStyle w:val="PL"/>
        <w:rPr>
          <w:lang w:val="en-US"/>
        </w:rPr>
      </w:pPr>
      <w:r w:rsidRPr="00EA441A">
        <w:t xml:space="preserve">  </w:t>
      </w:r>
      <w:r w:rsidRPr="002C4B22">
        <w:rPr>
          <w:lang w:val="en-US"/>
        </w:rPr>
        <w:t>description: |</w:t>
      </w:r>
    </w:p>
    <w:p w14:paraId="0D6E2ACB" w14:textId="77777777" w:rsidR="007E438D" w:rsidRPr="002C4B22" w:rsidRDefault="007E438D" w:rsidP="007E438D">
      <w:pPr>
        <w:pStyle w:val="PL"/>
        <w:rPr>
          <w:lang w:val="en-US"/>
        </w:rPr>
      </w:pPr>
      <w:r w:rsidRPr="002C4B22">
        <w:rPr>
          <w:lang w:val="en-US"/>
        </w:rPr>
        <w:t xml:space="preserve">    SMF PDU Session Service.  </w:t>
      </w:r>
    </w:p>
    <w:p w14:paraId="566C78D3" w14:textId="77777777" w:rsidR="007E438D" w:rsidRDefault="007E438D" w:rsidP="007E438D">
      <w:pPr>
        <w:pStyle w:val="PL"/>
      </w:pPr>
      <w:r w:rsidRPr="002C4B22">
        <w:rPr>
          <w:lang w:val="en-US"/>
        </w:rPr>
        <w:t xml:space="preserve">    </w:t>
      </w:r>
      <w:r>
        <w:t xml:space="preserve">© 2023, 3GPP Organizational Partners (ARIB, ATIS, CCSA, ETSI, TSDSI, TTA, TTC).  </w:t>
      </w:r>
    </w:p>
    <w:p w14:paraId="1A6410A5" w14:textId="77777777" w:rsidR="007E438D" w:rsidRPr="00AD1DC5" w:rsidRDefault="007E438D" w:rsidP="007E438D">
      <w:pPr>
        <w:pStyle w:val="PL"/>
      </w:pPr>
      <w:r>
        <w:t xml:space="preserve">    All rights reserved.</w:t>
      </w:r>
    </w:p>
    <w:p w14:paraId="0D4B3ECC" w14:textId="77777777" w:rsidR="007E438D" w:rsidRPr="007E438D" w:rsidRDefault="007E438D" w:rsidP="007E438D"/>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2A701ADC" w14:textId="77777777" w:rsidR="007E438D" w:rsidRDefault="007E438D" w:rsidP="007E438D">
      <w:pPr>
        <w:pStyle w:val="PL"/>
      </w:pPr>
      <w:r>
        <w:t>[…]</w:t>
      </w:r>
    </w:p>
    <w:p w14:paraId="2FA6AEF7" w14:textId="6B0C9579" w:rsidR="00F62D6F" w:rsidRDefault="00F62D6F">
      <w:pPr>
        <w:rPr>
          <w:noProof/>
        </w:rPr>
      </w:pPr>
    </w:p>
    <w:p w14:paraId="161C8FF9" w14:textId="77777777" w:rsidR="007E438D" w:rsidRDefault="007E438D" w:rsidP="007E438D">
      <w:pPr>
        <w:pStyle w:val="PL"/>
        <w:rPr>
          <w:lang w:val="en-US"/>
        </w:rPr>
      </w:pPr>
      <w:r w:rsidRPr="002E5CBA">
        <w:rPr>
          <w:lang w:val="en-US"/>
        </w:rPr>
        <w:t xml:space="preserve">    VsmfUpdateData:</w:t>
      </w:r>
    </w:p>
    <w:p w14:paraId="60CBFAE7" w14:textId="77777777" w:rsidR="007E438D" w:rsidRPr="002E5CBA" w:rsidRDefault="007E438D" w:rsidP="007E438D">
      <w:pPr>
        <w:pStyle w:val="PL"/>
        <w:rPr>
          <w:lang w:val="en-US"/>
        </w:rPr>
      </w:pPr>
      <w:r>
        <w:t xml:space="preserve">      </w:t>
      </w:r>
      <w:r w:rsidRPr="00932D4A">
        <w:rPr>
          <w:lang w:val="en-US"/>
        </w:rPr>
        <w:t xml:space="preserve">description: </w:t>
      </w:r>
      <w:r>
        <w:rPr>
          <w:rFonts w:cs="Arial"/>
          <w:szCs w:val="18"/>
        </w:rPr>
        <w:t>Data within Update Request towards V-SMF, or from SMF to I-SMF</w:t>
      </w:r>
    </w:p>
    <w:p w14:paraId="0C6559A5" w14:textId="77777777" w:rsidR="007E438D" w:rsidRPr="002E5CBA" w:rsidRDefault="007E438D" w:rsidP="007E438D">
      <w:pPr>
        <w:pStyle w:val="PL"/>
        <w:rPr>
          <w:lang w:val="en-US"/>
        </w:rPr>
      </w:pPr>
      <w:r w:rsidRPr="002E5CBA">
        <w:rPr>
          <w:lang w:val="en-US"/>
        </w:rPr>
        <w:t xml:space="preserve">      type: object</w:t>
      </w:r>
    </w:p>
    <w:p w14:paraId="272CCDBC" w14:textId="77777777" w:rsidR="007E438D" w:rsidRPr="002E5CBA" w:rsidRDefault="007E438D" w:rsidP="007E438D">
      <w:pPr>
        <w:pStyle w:val="PL"/>
        <w:rPr>
          <w:lang w:val="en-US"/>
        </w:rPr>
      </w:pPr>
      <w:r w:rsidRPr="002E5CBA">
        <w:rPr>
          <w:lang w:val="en-US"/>
        </w:rPr>
        <w:t xml:space="preserve">      properties:</w:t>
      </w:r>
    </w:p>
    <w:p w14:paraId="7CDD6103" w14:textId="77777777" w:rsidR="007E438D" w:rsidRPr="002E5CBA" w:rsidRDefault="007E438D" w:rsidP="007E438D">
      <w:pPr>
        <w:pStyle w:val="PL"/>
        <w:rPr>
          <w:lang w:val="en-US"/>
        </w:rPr>
      </w:pPr>
      <w:r w:rsidRPr="002E5CBA">
        <w:rPr>
          <w:lang w:val="en-US"/>
        </w:rPr>
        <w:t xml:space="preserve">        requestIndication:</w:t>
      </w:r>
    </w:p>
    <w:p w14:paraId="53DFA760" w14:textId="77777777" w:rsidR="007E438D" w:rsidRPr="002E5CBA" w:rsidRDefault="007E438D" w:rsidP="007E438D">
      <w:pPr>
        <w:pStyle w:val="PL"/>
        <w:rPr>
          <w:lang w:val="en-US"/>
        </w:rPr>
      </w:pPr>
      <w:r w:rsidRPr="002E5CBA">
        <w:rPr>
          <w:lang w:val="en-US"/>
        </w:rPr>
        <w:t xml:space="preserve">          $ref: '#/components/schemas/RequestIndication'</w:t>
      </w:r>
    </w:p>
    <w:p w14:paraId="4624EE4F" w14:textId="77777777" w:rsidR="007E438D" w:rsidRPr="002E5CBA" w:rsidRDefault="007E438D" w:rsidP="007E438D">
      <w:pPr>
        <w:pStyle w:val="PL"/>
        <w:rPr>
          <w:lang w:val="en-US"/>
        </w:rPr>
      </w:pPr>
      <w:r w:rsidRPr="002E5CBA">
        <w:rPr>
          <w:lang w:val="en-US"/>
        </w:rPr>
        <w:t xml:space="preserve">        sessionAmbr:</w:t>
      </w:r>
    </w:p>
    <w:p w14:paraId="11D71DC6" w14:textId="77777777" w:rsidR="007E438D" w:rsidRPr="002E5CBA" w:rsidRDefault="007E438D" w:rsidP="007E438D">
      <w:pPr>
        <w:pStyle w:val="PL"/>
        <w:rPr>
          <w:lang w:val="en-US"/>
        </w:rPr>
      </w:pPr>
      <w:r w:rsidRPr="002E5CBA">
        <w:rPr>
          <w:lang w:val="en-US"/>
        </w:rPr>
        <w:t xml:space="preserve">          $ref: 'TS29571_CommonData.yaml#/components/schemas/Ambr'</w:t>
      </w:r>
    </w:p>
    <w:p w14:paraId="049DFCF1" w14:textId="77777777" w:rsidR="007E438D" w:rsidRPr="002E5CBA" w:rsidRDefault="007E438D" w:rsidP="007E438D">
      <w:pPr>
        <w:pStyle w:val="PL"/>
        <w:rPr>
          <w:lang w:val="en-US"/>
        </w:rPr>
      </w:pPr>
      <w:r w:rsidRPr="002E5CBA">
        <w:rPr>
          <w:lang w:val="en-US"/>
        </w:rPr>
        <w:t xml:space="preserve">        qosFlowsAddModRequestList:</w:t>
      </w:r>
    </w:p>
    <w:p w14:paraId="3BFD4C05" w14:textId="77777777" w:rsidR="007E438D" w:rsidRPr="002E5CBA" w:rsidRDefault="007E438D" w:rsidP="007E438D">
      <w:pPr>
        <w:pStyle w:val="PL"/>
        <w:rPr>
          <w:lang w:val="en-US"/>
        </w:rPr>
      </w:pPr>
      <w:r w:rsidRPr="002E5CBA">
        <w:rPr>
          <w:lang w:val="en-US"/>
        </w:rPr>
        <w:t xml:space="preserve">          type: array</w:t>
      </w:r>
    </w:p>
    <w:p w14:paraId="7F5A2491" w14:textId="77777777" w:rsidR="007E438D" w:rsidRPr="002E5CBA" w:rsidRDefault="007E438D" w:rsidP="007E438D">
      <w:pPr>
        <w:pStyle w:val="PL"/>
        <w:rPr>
          <w:lang w:val="en-US"/>
        </w:rPr>
      </w:pPr>
      <w:r w:rsidRPr="002E5CBA">
        <w:rPr>
          <w:lang w:val="en-US"/>
        </w:rPr>
        <w:t xml:space="preserve">          items:</w:t>
      </w:r>
    </w:p>
    <w:p w14:paraId="4039DD31" w14:textId="77777777" w:rsidR="007E438D" w:rsidRPr="002E5CBA" w:rsidRDefault="007E438D" w:rsidP="007E438D">
      <w:pPr>
        <w:pStyle w:val="PL"/>
        <w:rPr>
          <w:lang w:val="en-US"/>
        </w:rPr>
      </w:pPr>
      <w:r w:rsidRPr="002E5CBA">
        <w:rPr>
          <w:lang w:val="en-US"/>
        </w:rPr>
        <w:t xml:space="preserve">            $ref: '#/components/schemas/QosFlowAddModifyRequestItem'</w:t>
      </w:r>
    </w:p>
    <w:p w14:paraId="06E766DD" w14:textId="77777777" w:rsidR="007E438D" w:rsidRPr="002E5CBA" w:rsidRDefault="007E438D" w:rsidP="007E438D">
      <w:pPr>
        <w:pStyle w:val="PL"/>
        <w:rPr>
          <w:lang w:val="en-US"/>
        </w:rPr>
      </w:pPr>
      <w:r w:rsidRPr="002E5CBA">
        <w:rPr>
          <w:lang w:val="en-US"/>
        </w:rPr>
        <w:t xml:space="preserve">          minItems: </w:t>
      </w:r>
      <w:r>
        <w:rPr>
          <w:lang w:val="en-US"/>
        </w:rPr>
        <w:t>1</w:t>
      </w:r>
    </w:p>
    <w:p w14:paraId="7661D964" w14:textId="77777777" w:rsidR="007E438D" w:rsidRPr="002E5CBA" w:rsidRDefault="007E438D" w:rsidP="007E438D">
      <w:pPr>
        <w:pStyle w:val="PL"/>
        <w:rPr>
          <w:lang w:val="en-US"/>
        </w:rPr>
      </w:pPr>
      <w:r w:rsidRPr="002E5CBA">
        <w:rPr>
          <w:lang w:val="en-US"/>
        </w:rPr>
        <w:t xml:space="preserve">        qosFlowsRelRequestList:</w:t>
      </w:r>
    </w:p>
    <w:p w14:paraId="22DDB882" w14:textId="77777777" w:rsidR="007E438D" w:rsidRPr="002E5CBA" w:rsidRDefault="007E438D" w:rsidP="007E438D">
      <w:pPr>
        <w:pStyle w:val="PL"/>
        <w:rPr>
          <w:lang w:val="en-US"/>
        </w:rPr>
      </w:pPr>
      <w:r w:rsidRPr="002E5CBA">
        <w:rPr>
          <w:lang w:val="en-US"/>
        </w:rPr>
        <w:t xml:space="preserve">          type: array</w:t>
      </w:r>
    </w:p>
    <w:p w14:paraId="2EFC0B59" w14:textId="77777777" w:rsidR="007E438D" w:rsidRPr="002E5CBA" w:rsidRDefault="007E438D" w:rsidP="007E438D">
      <w:pPr>
        <w:pStyle w:val="PL"/>
        <w:rPr>
          <w:lang w:val="en-US"/>
        </w:rPr>
      </w:pPr>
      <w:r w:rsidRPr="002E5CBA">
        <w:rPr>
          <w:lang w:val="en-US"/>
        </w:rPr>
        <w:t xml:space="preserve">          items:</w:t>
      </w:r>
    </w:p>
    <w:p w14:paraId="164C310C" w14:textId="77777777" w:rsidR="007E438D" w:rsidRPr="002E5CBA" w:rsidRDefault="007E438D" w:rsidP="007E438D">
      <w:pPr>
        <w:pStyle w:val="PL"/>
        <w:rPr>
          <w:lang w:val="en-US"/>
        </w:rPr>
      </w:pPr>
      <w:r w:rsidRPr="002E5CBA">
        <w:rPr>
          <w:lang w:val="en-US"/>
        </w:rPr>
        <w:t xml:space="preserve">            $ref: '#/components/schemas/QosFlowReleaseRequestItem'</w:t>
      </w:r>
    </w:p>
    <w:p w14:paraId="0402596D" w14:textId="77777777" w:rsidR="007E438D" w:rsidRPr="002E5CBA" w:rsidRDefault="007E438D" w:rsidP="007E438D">
      <w:pPr>
        <w:pStyle w:val="PL"/>
        <w:rPr>
          <w:lang w:val="en-US"/>
        </w:rPr>
      </w:pPr>
      <w:r w:rsidRPr="002E5CBA">
        <w:rPr>
          <w:lang w:val="en-US"/>
        </w:rPr>
        <w:t xml:space="preserve">          minItems: </w:t>
      </w:r>
      <w:r>
        <w:rPr>
          <w:lang w:val="en-US"/>
        </w:rPr>
        <w:t>1</w:t>
      </w:r>
    </w:p>
    <w:p w14:paraId="692D69AF" w14:textId="77777777" w:rsidR="007E438D" w:rsidRPr="002E5CBA" w:rsidRDefault="007E438D" w:rsidP="007E438D">
      <w:pPr>
        <w:pStyle w:val="PL"/>
        <w:rPr>
          <w:lang w:val="en-US"/>
        </w:rPr>
      </w:pPr>
      <w:r w:rsidRPr="002E5CBA">
        <w:rPr>
          <w:lang w:val="en-US"/>
        </w:rPr>
        <w:t xml:space="preserve">        epsBearerInfo:</w:t>
      </w:r>
    </w:p>
    <w:p w14:paraId="0E3C5C88" w14:textId="77777777" w:rsidR="007E438D" w:rsidRPr="002E5CBA" w:rsidRDefault="007E438D" w:rsidP="007E438D">
      <w:pPr>
        <w:pStyle w:val="PL"/>
        <w:rPr>
          <w:lang w:val="en-US"/>
        </w:rPr>
      </w:pPr>
      <w:r w:rsidRPr="002E5CBA">
        <w:rPr>
          <w:lang w:val="en-US"/>
        </w:rPr>
        <w:t xml:space="preserve">          type: array</w:t>
      </w:r>
    </w:p>
    <w:p w14:paraId="3CB68DD8" w14:textId="77777777" w:rsidR="007E438D" w:rsidRPr="002E5CBA" w:rsidRDefault="007E438D" w:rsidP="007E438D">
      <w:pPr>
        <w:pStyle w:val="PL"/>
        <w:rPr>
          <w:lang w:val="en-US"/>
        </w:rPr>
      </w:pPr>
      <w:r w:rsidRPr="002E5CBA">
        <w:rPr>
          <w:lang w:val="en-US"/>
        </w:rPr>
        <w:t xml:space="preserve">          items:</w:t>
      </w:r>
    </w:p>
    <w:p w14:paraId="426C7966" w14:textId="77777777" w:rsidR="007E438D" w:rsidRPr="002E5CBA" w:rsidRDefault="007E438D" w:rsidP="007E438D">
      <w:pPr>
        <w:pStyle w:val="PL"/>
        <w:rPr>
          <w:lang w:val="en-US"/>
        </w:rPr>
      </w:pPr>
      <w:r w:rsidRPr="002E5CBA">
        <w:rPr>
          <w:lang w:val="en-US"/>
        </w:rPr>
        <w:t xml:space="preserve">            $ref: '#/components/schemas/EpsBearerInfo'</w:t>
      </w:r>
    </w:p>
    <w:p w14:paraId="567A2767" w14:textId="77777777" w:rsidR="007E438D" w:rsidRDefault="007E438D" w:rsidP="007E438D">
      <w:pPr>
        <w:pStyle w:val="PL"/>
        <w:rPr>
          <w:lang w:val="en-US"/>
        </w:rPr>
      </w:pPr>
      <w:r w:rsidRPr="002E5CBA">
        <w:rPr>
          <w:lang w:val="en-US"/>
        </w:rPr>
        <w:t xml:space="preserve">          minItems: </w:t>
      </w:r>
      <w:r>
        <w:rPr>
          <w:lang w:val="en-US"/>
        </w:rPr>
        <w:t>1</w:t>
      </w:r>
    </w:p>
    <w:p w14:paraId="27468318" w14:textId="77777777" w:rsidR="007E438D" w:rsidRPr="002E5CBA" w:rsidRDefault="007E438D" w:rsidP="007E438D">
      <w:pPr>
        <w:pStyle w:val="PL"/>
        <w:rPr>
          <w:lang w:val="en-US"/>
        </w:rPr>
      </w:pPr>
      <w:r w:rsidRPr="002E5CBA">
        <w:rPr>
          <w:lang w:val="en-US"/>
        </w:rPr>
        <w:t xml:space="preserve">        </w:t>
      </w:r>
      <w:r>
        <w:rPr>
          <w:lang w:val="en-US"/>
        </w:rPr>
        <w:t>assignEbiList</w:t>
      </w:r>
      <w:r w:rsidRPr="002E5CBA">
        <w:rPr>
          <w:lang w:val="en-US"/>
        </w:rPr>
        <w:t>:</w:t>
      </w:r>
    </w:p>
    <w:p w14:paraId="5720000A" w14:textId="77777777" w:rsidR="007E438D" w:rsidRPr="002E5CBA" w:rsidRDefault="007E438D" w:rsidP="007E438D">
      <w:pPr>
        <w:pStyle w:val="PL"/>
        <w:rPr>
          <w:lang w:val="en-US"/>
        </w:rPr>
      </w:pPr>
      <w:r w:rsidRPr="002E5CBA">
        <w:rPr>
          <w:lang w:val="en-US"/>
        </w:rPr>
        <w:t xml:space="preserve">          type: array</w:t>
      </w:r>
    </w:p>
    <w:p w14:paraId="01AE750D" w14:textId="77777777" w:rsidR="007E438D" w:rsidRPr="002E5CBA" w:rsidRDefault="007E438D" w:rsidP="007E438D">
      <w:pPr>
        <w:pStyle w:val="PL"/>
        <w:rPr>
          <w:lang w:val="en-US"/>
        </w:rPr>
      </w:pPr>
      <w:r w:rsidRPr="002E5CBA">
        <w:rPr>
          <w:lang w:val="en-US"/>
        </w:rPr>
        <w:t xml:space="preserve">          items:</w:t>
      </w:r>
    </w:p>
    <w:p w14:paraId="1CCD190A" w14:textId="77777777" w:rsidR="007E438D" w:rsidRPr="002E5CBA" w:rsidRDefault="007E438D" w:rsidP="007E438D">
      <w:pPr>
        <w:pStyle w:val="PL"/>
        <w:rPr>
          <w:lang w:val="en-US"/>
        </w:rPr>
      </w:pPr>
      <w:r w:rsidRPr="002E5CBA">
        <w:rPr>
          <w:lang w:val="en-US"/>
        </w:rPr>
        <w:lastRenderedPageBreak/>
        <w:t xml:space="preserve">            $ref: 'TS29571_CommonData.yaml#/components/schemas/Arp'</w:t>
      </w:r>
    </w:p>
    <w:p w14:paraId="034659A6" w14:textId="77777777" w:rsidR="007E438D" w:rsidRPr="002E5CBA" w:rsidRDefault="007E438D" w:rsidP="007E438D">
      <w:pPr>
        <w:pStyle w:val="PL"/>
        <w:rPr>
          <w:lang w:val="en-US"/>
        </w:rPr>
      </w:pPr>
      <w:r w:rsidRPr="002E5CBA">
        <w:rPr>
          <w:lang w:val="en-US"/>
        </w:rPr>
        <w:t xml:space="preserve">          minItems: </w:t>
      </w:r>
      <w:r>
        <w:rPr>
          <w:lang w:val="en-US"/>
        </w:rPr>
        <w:t>1</w:t>
      </w:r>
    </w:p>
    <w:p w14:paraId="3CE9E496" w14:textId="77777777" w:rsidR="007E438D" w:rsidRPr="002E5CBA" w:rsidRDefault="007E438D" w:rsidP="007E438D">
      <w:pPr>
        <w:pStyle w:val="PL"/>
        <w:rPr>
          <w:lang w:val="en-US"/>
        </w:rPr>
      </w:pPr>
      <w:r w:rsidRPr="002E5CBA">
        <w:rPr>
          <w:lang w:val="en-US"/>
        </w:rPr>
        <w:t xml:space="preserve">        revokeEbiList:</w:t>
      </w:r>
    </w:p>
    <w:p w14:paraId="73F31992" w14:textId="77777777" w:rsidR="007E438D" w:rsidRPr="002E5CBA" w:rsidRDefault="007E438D" w:rsidP="007E438D">
      <w:pPr>
        <w:pStyle w:val="PL"/>
        <w:rPr>
          <w:lang w:val="en-US"/>
        </w:rPr>
      </w:pPr>
      <w:r w:rsidRPr="002E5CBA">
        <w:rPr>
          <w:lang w:val="en-US"/>
        </w:rPr>
        <w:t xml:space="preserve">          type: array</w:t>
      </w:r>
    </w:p>
    <w:p w14:paraId="5028E708" w14:textId="77777777" w:rsidR="007E438D" w:rsidRPr="002E5CBA" w:rsidRDefault="007E438D" w:rsidP="007E438D">
      <w:pPr>
        <w:pStyle w:val="PL"/>
        <w:rPr>
          <w:lang w:val="en-US"/>
        </w:rPr>
      </w:pPr>
      <w:r w:rsidRPr="002E5CBA">
        <w:rPr>
          <w:lang w:val="en-US"/>
        </w:rPr>
        <w:t xml:space="preserve">          items:</w:t>
      </w:r>
    </w:p>
    <w:p w14:paraId="4C33F473" w14:textId="77777777" w:rsidR="007E438D" w:rsidRPr="002E5CBA" w:rsidRDefault="007E438D" w:rsidP="007E438D">
      <w:pPr>
        <w:pStyle w:val="PL"/>
        <w:rPr>
          <w:lang w:val="en-US"/>
        </w:rPr>
      </w:pPr>
      <w:r w:rsidRPr="002E5CBA">
        <w:rPr>
          <w:lang w:val="en-US"/>
        </w:rPr>
        <w:t xml:space="preserve">            $ref: '#/components/schemas/EpsBearerId'</w:t>
      </w:r>
    </w:p>
    <w:p w14:paraId="0035B1C1" w14:textId="77777777" w:rsidR="007E438D" w:rsidRPr="002E5CBA" w:rsidRDefault="007E438D" w:rsidP="007E438D">
      <w:pPr>
        <w:pStyle w:val="PL"/>
        <w:rPr>
          <w:lang w:val="en-US"/>
        </w:rPr>
      </w:pPr>
      <w:r w:rsidRPr="002E5CBA">
        <w:rPr>
          <w:lang w:val="en-US"/>
        </w:rPr>
        <w:t xml:space="preserve">          minItems: </w:t>
      </w:r>
      <w:r>
        <w:rPr>
          <w:lang w:val="en-US"/>
        </w:rPr>
        <w:t>1</w:t>
      </w:r>
    </w:p>
    <w:p w14:paraId="26F0E1A7" w14:textId="77777777" w:rsidR="007E438D" w:rsidRPr="002E5CBA" w:rsidRDefault="007E438D" w:rsidP="007E438D">
      <w:pPr>
        <w:pStyle w:val="PL"/>
        <w:rPr>
          <w:lang w:val="en-US"/>
        </w:rPr>
      </w:pPr>
      <w:r w:rsidRPr="002E5CBA">
        <w:rPr>
          <w:lang w:val="en-US"/>
        </w:rPr>
        <w:t xml:space="preserve">        modifiedEbiList:</w:t>
      </w:r>
    </w:p>
    <w:p w14:paraId="020D816A" w14:textId="77777777" w:rsidR="007E438D" w:rsidRPr="002E5CBA" w:rsidRDefault="007E438D" w:rsidP="007E438D">
      <w:pPr>
        <w:pStyle w:val="PL"/>
        <w:rPr>
          <w:lang w:val="en-US"/>
        </w:rPr>
      </w:pPr>
      <w:r w:rsidRPr="002E5CBA">
        <w:rPr>
          <w:lang w:val="en-US"/>
        </w:rPr>
        <w:t xml:space="preserve">          type: array</w:t>
      </w:r>
    </w:p>
    <w:p w14:paraId="5B2A74C8" w14:textId="77777777" w:rsidR="007E438D" w:rsidRPr="002E5CBA" w:rsidRDefault="007E438D" w:rsidP="007E438D">
      <w:pPr>
        <w:pStyle w:val="PL"/>
        <w:rPr>
          <w:lang w:val="en-US"/>
        </w:rPr>
      </w:pPr>
      <w:r w:rsidRPr="002E5CBA">
        <w:rPr>
          <w:lang w:val="en-US"/>
        </w:rPr>
        <w:t xml:space="preserve">          items:</w:t>
      </w:r>
    </w:p>
    <w:p w14:paraId="06CEFC1F" w14:textId="77777777" w:rsidR="007E438D" w:rsidRPr="002E5CBA" w:rsidRDefault="007E438D" w:rsidP="007E438D">
      <w:pPr>
        <w:pStyle w:val="PL"/>
        <w:rPr>
          <w:lang w:val="en-US"/>
        </w:rPr>
      </w:pPr>
      <w:r w:rsidRPr="002E5CBA">
        <w:rPr>
          <w:lang w:val="en-US"/>
        </w:rPr>
        <w:t xml:space="preserve">            $ref: '#/components/schemas/EbiArpMapping'</w:t>
      </w:r>
    </w:p>
    <w:p w14:paraId="4DAAE51D" w14:textId="77777777" w:rsidR="007E438D" w:rsidRPr="002E5CBA" w:rsidRDefault="007E438D" w:rsidP="007E438D">
      <w:pPr>
        <w:pStyle w:val="PL"/>
        <w:rPr>
          <w:lang w:val="en-US"/>
        </w:rPr>
      </w:pPr>
      <w:r w:rsidRPr="002E5CBA">
        <w:rPr>
          <w:lang w:val="en-US"/>
        </w:rPr>
        <w:t xml:space="preserve">          minItems: </w:t>
      </w:r>
      <w:r>
        <w:rPr>
          <w:lang w:val="en-US"/>
        </w:rPr>
        <w:t>1</w:t>
      </w:r>
    </w:p>
    <w:p w14:paraId="302457B0" w14:textId="77777777" w:rsidR="007E438D" w:rsidRPr="002E5CBA" w:rsidRDefault="007E438D" w:rsidP="007E438D">
      <w:pPr>
        <w:pStyle w:val="PL"/>
        <w:rPr>
          <w:lang w:val="en-US"/>
        </w:rPr>
      </w:pPr>
      <w:r w:rsidRPr="002E5CBA">
        <w:rPr>
          <w:lang w:val="en-US"/>
        </w:rPr>
        <w:t xml:space="preserve">        pti:</w:t>
      </w:r>
    </w:p>
    <w:p w14:paraId="7D44BFB8" w14:textId="77777777" w:rsidR="007E438D" w:rsidRPr="002E5CBA" w:rsidRDefault="007E438D" w:rsidP="007E438D">
      <w:pPr>
        <w:pStyle w:val="PL"/>
        <w:rPr>
          <w:lang w:val="en-US"/>
        </w:rPr>
      </w:pPr>
      <w:r w:rsidRPr="002E5CBA">
        <w:rPr>
          <w:lang w:val="en-US"/>
        </w:rPr>
        <w:t xml:space="preserve">          $ref: '#/components/schemas/ProcedureTransactionId'</w:t>
      </w:r>
    </w:p>
    <w:p w14:paraId="517BEC4E" w14:textId="77777777" w:rsidR="007E438D" w:rsidRDefault="007E438D" w:rsidP="007E438D">
      <w:pPr>
        <w:pStyle w:val="PL"/>
        <w:rPr>
          <w:lang w:val="en-US"/>
        </w:rPr>
      </w:pPr>
      <w:r w:rsidRPr="002E5CBA">
        <w:rPr>
          <w:lang w:val="en-US"/>
        </w:rPr>
        <w:t xml:space="preserve">        n1SmInfoToUe:</w:t>
      </w:r>
    </w:p>
    <w:p w14:paraId="1A254CEC" w14:textId="77777777" w:rsidR="007E438D" w:rsidRDefault="007E438D" w:rsidP="007E438D">
      <w:pPr>
        <w:pStyle w:val="PL"/>
        <w:rPr>
          <w:lang w:val="en-US"/>
        </w:rPr>
      </w:pPr>
      <w:r w:rsidRPr="002E5CBA">
        <w:rPr>
          <w:lang w:val="en-US"/>
        </w:rPr>
        <w:t xml:space="preserve">          $ref: 'TS29571_CommonData.yaml#/components/schemas/RefToBinaryData'</w:t>
      </w:r>
    </w:p>
    <w:p w14:paraId="2404B262" w14:textId="77777777" w:rsidR="007E438D" w:rsidRPr="002E5CBA" w:rsidRDefault="007E438D" w:rsidP="007E438D">
      <w:pPr>
        <w:pStyle w:val="PL"/>
        <w:rPr>
          <w:lang w:val="en-US"/>
        </w:rPr>
      </w:pPr>
      <w:r w:rsidRPr="002E5CBA">
        <w:rPr>
          <w:lang w:val="en-US"/>
        </w:rPr>
        <w:t xml:space="preserve">        </w:t>
      </w:r>
      <w:r>
        <w:rPr>
          <w:lang w:val="en-US"/>
        </w:rPr>
        <w:t>alwaysOnGranted</w:t>
      </w:r>
      <w:r w:rsidRPr="002E5CBA">
        <w:rPr>
          <w:lang w:val="en-US"/>
        </w:rPr>
        <w:t>:</w:t>
      </w:r>
    </w:p>
    <w:p w14:paraId="633C195D" w14:textId="77777777" w:rsidR="007E438D" w:rsidRDefault="007E438D" w:rsidP="007E438D">
      <w:pPr>
        <w:pStyle w:val="PL"/>
        <w:rPr>
          <w:lang w:val="en-US"/>
        </w:rPr>
      </w:pPr>
      <w:r w:rsidRPr="002E5CBA">
        <w:rPr>
          <w:lang w:val="en-US"/>
        </w:rPr>
        <w:t xml:space="preserve">          type: boolean</w:t>
      </w:r>
    </w:p>
    <w:p w14:paraId="13A5F4BB" w14:textId="77777777" w:rsidR="007E438D" w:rsidRDefault="007E438D" w:rsidP="007E438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0AA6BA5" w14:textId="77777777" w:rsidR="007E438D" w:rsidRPr="002E5CBA" w:rsidRDefault="007E438D" w:rsidP="007E438D">
      <w:pPr>
        <w:pStyle w:val="PL"/>
        <w:rPr>
          <w:lang w:val="en-US"/>
        </w:rPr>
      </w:pPr>
      <w:r w:rsidRPr="002E5CBA">
        <w:rPr>
          <w:lang w:val="en-US"/>
        </w:rPr>
        <w:t xml:space="preserve">        </w:t>
      </w:r>
      <w:r>
        <w:rPr>
          <w:lang w:val="en-US"/>
        </w:rPr>
        <w:t>h</w:t>
      </w:r>
      <w:r w:rsidRPr="002E5CBA">
        <w:rPr>
          <w:lang w:val="en-US"/>
        </w:rPr>
        <w:t>smfPduSessionUri:</w:t>
      </w:r>
    </w:p>
    <w:p w14:paraId="04F07E40" w14:textId="77777777" w:rsidR="007E438D" w:rsidRDefault="007E438D" w:rsidP="007E438D">
      <w:pPr>
        <w:pStyle w:val="PL"/>
        <w:rPr>
          <w:lang w:val="en-US"/>
        </w:rPr>
      </w:pPr>
      <w:r w:rsidRPr="002E5CBA">
        <w:rPr>
          <w:lang w:val="en-US"/>
        </w:rPr>
        <w:t xml:space="preserve">          $ref: 'TS29571_CommonData.yaml#/components/schemas/Uri'</w:t>
      </w:r>
    </w:p>
    <w:p w14:paraId="1928008B" w14:textId="77777777" w:rsidR="007E438D" w:rsidRPr="002E5CBA" w:rsidRDefault="007E438D" w:rsidP="007E438D">
      <w:pPr>
        <w:pStyle w:val="PL"/>
        <w:rPr>
          <w:lang w:val="en-US"/>
        </w:rPr>
      </w:pPr>
      <w:r w:rsidRPr="002E5CBA">
        <w:rPr>
          <w:lang w:val="en-US"/>
        </w:rPr>
        <w:t xml:space="preserve">        </w:t>
      </w:r>
      <w:r>
        <w:rPr>
          <w:lang w:val="en-US"/>
        </w:rPr>
        <w:t>new</w:t>
      </w:r>
      <w:r>
        <w:rPr>
          <w:lang w:eastAsia="zh-CN"/>
        </w:rPr>
        <w:t>S</w:t>
      </w:r>
      <w:r>
        <w:rPr>
          <w:rFonts w:hint="eastAsia"/>
          <w:lang w:eastAsia="zh-CN"/>
        </w:rPr>
        <w:t>mf</w:t>
      </w:r>
      <w:r>
        <w:rPr>
          <w:lang w:eastAsia="zh-CN"/>
        </w:rPr>
        <w:t>Id</w:t>
      </w:r>
      <w:r w:rsidRPr="002E5CBA">
        <w:rPr>
          <w:lang w:val="en-US"/>
        </w:rPr>
        <w:t>:</w:t>
      </w:r>
    </w:p>
    <w:p w14:paraId="2EA99D2E" w14:textId="77777777" w:rsidR="007E438D" w:rsidRDefault="007E438D" w:rsidP="007E438D">
      <w:pPr>
        <w:pStyle w:val="PL"/>
        <w:rPr>
          <w:lang w:val="en-US"/>
        </w:rPr>
      </w:pPr>
      <w:r w:rsidRPr="002E5CBA">
        <w:rPr>
          <w:lang w:val="en-US"/>
        </w:rPr>
        <w:t xml:space="preserve">          $ref: 'TS29571_CommonData.yaml#/components/schemas/NfInstanceId'</w:t>
      </w:r>
    </w:p>
    <w:p w14:paraId="3BFFA888" w14:textId="77777777" w:rsidR="007E438D" w:rsidRPr="002E5CBA" w:rsidRDefault="007E438D" w:rsidP="007E438D">
      <w:pPr>
        <w:pStyle w:val="PL"/>
        <w:rPr>
          <w:lang w:val="en-US"/>
        </w:rPr>
      </w:pPr>
      <w:r w:rsidRPr="002E5CBA">
        <w:rPr>
          <w:lang w:val="en-US"/>
        </w:rPr>
        <w:t xml:space="preserve">        </w:t>
      </w:r>
      <w:r>
        <w:rPr>
          <w:lang w:val="en-US"/>
        </w:rPr>
        <w:t>newS</w:t>
      </w:r>
      <w:r w:rsidRPr="002E5CBA">
        <w:rPr>
          <w:lang w:val="en-US"/>
        </w:rPr>
        <w:t>mfPduSessionUri:</w:t>
      </w:r>
    </w:p>
    <w:p w14:paraId="59F1336F" w14:textId="77777777" w:rsidR="007E438D" w:rsidRPr="002E5CBA" w:rsidRDefault="007E438D" w:rsidP="007E438D">
      <w:pPr>
        <w:pStyle w:val="PL"/>
        <w:rPr>
          <w:lang w:val="en-US"/>
        </w:rPr>
      </w:pPr>
      <w:r w:rsidRPr="002E5CBA">
        <w:rPr>
          <w:lang w:val="en-US"/>
        </w:rPr>
        <w:t xml:space="preserve">          $ref: 'TS29571_CommonData.yaml#/components/schemas/Uri'</w:t>
      </w:r>
    </w:p>
    <w:p w14:paraId="154F14D9" w14:textId="77777777" w:rsidR="007E438D" w:rsidRPr="002E5CBA" w:rsidRDefault="007E438D" w:rsidP="007E438D">
      <w:pPr>
        <w:pStyle w:val="PL"/>
        <w:rPr>
          <w:lang w:val="en-US"/>
        </w:rPr>
      </w:pPr>
      <w:r w:rsidRPr="002E5CBA">
        <w:rPr>
          <w:lang w:val="en-US"/>
        </w:rPr>
        <w:t xml:space="preserve">        supportedFeatures:</w:t>
      </w:r>
    </w:p>
    <w:p w14:paraId="15DF9569" w14:textId="77777777" w:rsidR="007E438D" w:rsidRPr="002E5CBA" w:rsidRDefault="007E438D" w:rsidP="007E438D">
      <w:pPr>
        <w:pStyle w:val="PL"/>
        <w:rPr>
          <w:lang w:val="en-US"/>
        </w:rPr>
      </w:pPr>
      <w:r w:rsidRPr="002E5CBA">
        <w:rPr>
          <w:lang w:val="en-US"/>
        </w:rPr>
        <w:t xml:space="preserve">          $ref: 'TS29571_CommonData.yaml#/components/schemas/SupportedFeatures'</w:t>
      </w:r>
    </w:p>
    <w:p w14:paraId="3D73A90C" w14:textId="77777777" w:rsidR="007E438D" w:rsidRPr="002E5CBA" w:rsidRDefault="007E438D" w:rsidP="007E438D">
      <w:pPr>
        <w:pStyle w:val="PL"/>
        <w:rPr>
          <w:lang w:val="en-US"/>
        </w:rPr>
      </w:pPr>
      <w:r w:rsidRPr="002E5CBA">
        <w:rPr>
          <w:lang w:val="en-US"/>
        </w:rPr>
        <w:t xml:space="preserve">        cause:</w:t>
      </w:r>
    </w:p>
    <w:p w14:paraId="19290B47" w14:textId="77777777" w:rsidR="007E438D" w:rsidRDefault="007E438D" w:rsidP="007E438D">
      <w:pPr>
        <w:pStyle w:val="PL"/>
        <w:rPr>
          <w:lang w:val="en-US"/>
        </w:rPr>
      </w:pPr>
      <w:r w:rsidRPr="002E5CBA">
        <w:rPr>
          <w:lang w:val="en-US"/>
        </w:rPr>
        <w:t xml:space="preserve">          $ref: '#/components/schemas/Cause'</w:t>
      </w:r>
    </w:p>
    <w:p w14:paraId="56A25512" w14:textId="77777777" w:rsidR="007E438D" w:rsidRPr="002E5CBA" w:rsidRDefault="007E438D" w:rsidP="007E438D">
      <w:pPr>
        <w:pStyle w:val="PL"/>
        <w:rPr>
          <w:lang w:val="en-US"/>
        </w:rPr>
      </w:pPr>
      <w:r w:rsidRPr="002E5CBA">
        <w:rPr>
          <w:lang w:val="en-US"/>
        </w:rPr>
        <w:t xml:space="preserve">        n1smCause:</w:t>
      </w:r>
    </w:p>
    <w:p w14:paraId="2CA668CF" w14:textId="77777777" w:rsidR="007E438D" w:rsidRDefault="007E438D" w:rsidP="007E438D">
      <w:pPr>
        <w:pStyle w:val="PL"/>
        <w:rPr>
          <w:lang w:val="en-US"/>
        </w:rPr>
      </w:pPr>
      <w:r w:rsidRPr="002E5CBA">
        <w:rPr>
          <w:lang w:val="en-US"/>
        </w:rPr>
        <w:t xml:space="preserve">          type: string</w:t>
      </w:r>
    </w:p>
    <w:p w14:paraId="070F9BCE" w14:textId="77777777" w:rsidR="007E438D" w:rsidRDefault="007E438D" w:rsidP="007E438D">
      <w:pPr>
        <w:pStyle w:val="PL"/>
        <w:rPr>
          <w:lang w:val="en-US"/>
        </w:rPr>
      </w:pPr>
      <w:r w:rsidRPr="002E5CBA">
        <w:rPr>
          <w:lang w:val="en-US"/>
        </w:rPr>
        <w:t xml:space="preserve">        </w:t>
      </w:r>
      <w:r>
        <w:rPr>
          <w:lang w:val="en-US"/>
        </w:rPr>
        <w:t>backOffTimer</w:t>
      </w:r>
      <w:r w:rsidRPr="002E5CBA">
        <w:rPr>
          <w:lang w:val="en-US"/>
        </w:rPr>
        <w:t>:</w:t>
      </w:r>
    </w:p>
    <w:p w14:paraId="7CD8CFB3" w14:textId="77777777" w:rsidR="007E438D" w:rsidRDefault="007E438D" w:rsidP="007E438D">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24A50A21" w14:textId="77777777" w:rsidR="007E438D" w:rsidRDefault="007E438D" w:rsidP="007E438D">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6A825074" w14:textId="77777777" w:rsidR="007E438D" w:rsidRDefault="007E438D" w:rsidP="007E438D">
      <w:pPr>
        <w:pStyle w:val="PL"/>
        <w:rPr>
          <w:lang w:val="en-US"/>
        </w:rPr>
      </w:pPr>
      <w:r w:rsidRPr="002E5CBA">
        <w:rPr>
          <w:lang w:val="en-US"/>
        </w:rPr>
        <w:t xml:space="preserve">          $ref: '#/components/schemas/</w:t>
      </w:r>
      <w:r>
        <w:rPr>
          <w:lang w:val="en-US"/>
        </w:rPr>
        <w:t>MaReleaseIndication</w:t>
      </w:r>
      <w:r w:rsidRPr="002E5CBA">
        <w:rPr>
          <w:lang w:val="en-US"/>
        </w:rPr>
        <w:t>'</w:t>
      </w:r>
    </w:p>
    <w:p w14:paraId="24556263" w14:textId="77777777" w:rsidR="007E438D" w:rsidRPr="002E5CBA" w:rsidRDefault="007E438D" w:rsidP="007E438D">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7AAC272F" w14:textId="77777777" w:rsidR="007E438D" w:rsidRDefault="007E438D" w:rsidP="007E438D">
      <w:pPr>
        <w:pStyle w:val="PL"/>
        <w:rPr>
          <w:lang w:val="en-US"/>
        </w:rPr>
      </w:pPr>
      <w:r w:rsidRPr="002E5CBA">
        <w:rPr>
          <w:lang w:val="en-US"/>
        </w:rPr>
        <w:t xml:space="preserve">          type: boolean</w:t>
      </w:r>
    </w:p>
    <w:p w14:paraId="39683142" w14:textId="77777777" w:rsidR="007E438D" w:rsidRDefault="007E438D" w:rsidP="007E438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D367C21" w14:textId="77777777" w:rsidR="007E438D" w:rsidRPr="002E5CBA" w:rsidRDefault="007E438D" w:rsidP="007E438D">
      <w:pPr>
        <w:pStyle w:val="PL"/>
        <w:rPr>
          <w:lang w:val="en-US"/>
        </w:rPr>
      </w:pPr>
      <w:r w:rsidRPr="002E5CBA">
        <w:rPr>
          <w:lang w:val="en-US"/>
        </w:rPr>
        <w:t xml:space="preserve">        </w:t>
      </w:r>
      <w:r>
        <w:rPr>
          <w:lang w:val="en-US"/>
        </w:rPr>
        <w:t>additionalCn</w:t>
      </w:r>
      <w:r w:rsidRPr="002E5CBA">
        <w:rPr>
          <w:lang w:val="en-US"/>
        </w:rPr>
        <w:t>TunnelInfo:</w:t>
      </w:r>
    </w:p>
    <w:p w14:paraId="5E44DEF2" w14:textId="77777777" w:rsidR="007E438D" w:rsidRPr="00BE72D7" w:rsidRDefault="007E438D" w:rsidP="007E438D">
      <w:pPr>
        <w:pStyle w:val="PL"/>
        <w:rPr>
          <w:lang w:val="en-US"/>
        </w:rPr>
      </w:pPr>
      <w:r w:rsidRPr="002E5CBA">
        <w:rPr>
          <w:lang w:val="en-US"/>
        </w:rPr>
        <w:t xml:space="preserve">          $ref: '#/components/schemas/TunnelInfo'</w:t>
      </w:r>
    </w:p>
    <w:p w14:paraId="1329C58E" w14:textId="77777777" w:rsidR="007E438D" w:rsidRDefault="007E438D" w:rsidP="007E438D">
      <w:pPr>
        <w:pStyle w:val="PL"/>
        <w:rPr>
          <w:lang w:val="en-US"/>
        </w:rPr>
      </w:pPr>
      <w:r>
        <w:rPr>
          <w:lang w:val="en-US"/>
        </w:rPr>
        <w:t xml:space="preserve">        dnaiList:</w:t>
      </w:r>
    </w:p>
    <w:p w14:paraId="448C91AE" w14:textId="77777777" w:rsidR="007E438D" w:rsidRDefault="007E438D" w:rsidP="007E438D">
      <w:pPr>
        <w:pStyle w:val="PL"/>
        <w:rPr>
          <w:lang w:val="en-US"/>
        </w:rPr>
      </w:pPr>
      <w:r>
        <w:rPr>
          <w:lang w:val="en-US"/>
        </w:rPr>
        <w:t xml:space="preserve">          type: array</w:t>
      </w:r>
    </w:p>
    <w:p w14:paraId="5FBDA9C9" w14:textId="77777777" w:rsidR="007E438D" w:rsidRDefault="007E438D" w:rsidP="007E438D">
      <w:pPr>
        <w:pStyle w:val="PL"/>
        <w:rPr>
          <w:lang w:val="en-US"/>
        </w:rPr>
      </w:pPr>
      <w:r>
        <w:rPr>
          <w:lang w:val="en-US"/>
        </w:rPr>
        <w:t xml:space="preserve">          items:</w:t>
      </w:r>
    </w:p>
    <w:p w14:paraId="0A275B3D" w14:textId="77777777" w:rsidR="007E438D" w:rsidRDefault="007E438D" w:rsidP="007E438D">
      <w:pPr>
        <w:pStyle w:val="PL"/>
        <w:rPr>
          <w:lang w:val="en-US"/>
        </w:rPr>
      </w:pPr>
      <w:r>
        <w:rPr>
          <w:lang w:val="en-US"/>
        </w:rPr>
        <w:t xml:space="preserve">            $ref: 'TS29571_CommonData.yaml#/components/schemas/Dnai'</w:t>
      </w:r>
    </w:p>
    <w:p w14:paraId="22E3F71F" w14:textId="77777777" w:rsidR="007E438D" w:rsidRDefault="007E438D" w:rsidP="007E438D">
      <w:pPr>
        <w:pStyle w:val="PL"/>
        <w:rPr>
          <w:lang w:val="en-US"/>
        </w:rPr>
      </w:pPr>
      <w:r w:rsidRPr="002E5CBA">
        <w:rPr>
          <w:lang w:val="en-US"/>
        </w:rPr>
        <w:t xml:space="preserve">        </w:t>
      </w:r>
      <w:r>
        <w:rPr>
          <w:lang w:val="en-US"/>
        </w:rPr>
        <w:t>n4Info</w:t>
      </w:r>
      <w:r w:rsidRPr="002E5CBA">
        <w:rPr>
          <w:lang w:val="en-US"/>
        </w:rPr>
        <w:t>:</w:t>
      </w:r>
    </w:p>
    <w:p w14:paraId="1E8C3070" w14:textId="77777777" w:rsidR="007E438D" w:rsidRDefault="007E438D" w:rsidP="007E438D">
      <w:pPr>
        <w:pStyle w:val="PL"/>
        <w:rPr>
          <w:lang w:val="en-US"/>
        </w:rPr>
      </w:pPr>
      <w:r w:rsidRPr="002E5CBA">
        <w:rPr>
          <w:lang w:val="en-US"/>
        </w:rPr>
        <w:t xml:space="preserve">          $ref: '#/components/schemas/</w:t>
      </w:r>
      <w:r>
        <w:rPr>
          <w:lang w:val="en-US"/>
        </w:rPr>
        <w:t>N4Information</w:t>
      </w:r>
      <w:r w:rsidRPr="002E5CBA">
        <w:rPr>
          <w:lang w:val="en-US"/>
        </w:rPr>
        <w:t>'</w:t>
      </w:r>
    </w:p>
    <w:p w14:paraId="032AF9CE" w14:textId="77777777" w:rsidR="007E438D" w:rsidRDefault="007E438D" w:rsidP="007E438D">
      <w:pPr>
        <w:pStyle w:val="PL"/>
        <w:rPr>
          <w:lang w:val="en-US"/>
        </w:rPr>
      </w:pPr>
      <w:r w:rsidRPr="002E5CBA">
        <w:rPr>
          <w:lang w:val="en-US"/>
        </w:rPr>
        <w:t xml:space="preserve">        </w:t>
      </w:r>
      <w:r>
        <w:rPr>
          <w:lang w:val="en-US"/>
        </w:rPr>
        <w:t>n4InfoExt1</w:t>
      </w:r>
      <w:r w:rsidRPr="002E5CBA">
        <w:rPr>
          <w:lang w:val="en-US"/>
        </w:rPr>
        <w:t>:</w:t>
      </w:r>
    </w:p>
    <w:p w14:paraId="22BE0165" w14:textId="77777777" w:rsidR="007E438D" w:rsidRDefault="007E438D" w:rsidP="007E438D">
      <w:pPr>
        <w:pStyle w:val="PL"/>
        <w:rPr>
          <w:lang w:val="en-US"/>
        </w:rPr>
      </w:pPr>
      <w:r w:rsidRPr="002E5CBA">
        <w:rPr>
          <w:lang w:val="en-US"/>
        </w:rPr>
        <w:t xml:space="preserve">          $ref: '#/components/schemas/</w:t>
      </w:r>
      <w:r>
        <w:rPr>
          <w:lang w:val="en-US"/>
        </w:rPr>
        <w:t>N4Information</w:t>
      </w:r>
      <w:r w:rsidRPr="002E5CBA">
        <w:rPr>
          <w:lang w:val="en-US"/>
        </w:rPr>
        <w:t>'</w:t>
      </w:r>
    </w:p>
    <w:p w14:paraId="6E4843F3" w14:textId="77777777" w:rsidR="007E438D" w:rsidRDefault="007E438D" w:rsidP="007E438D">
      <w:pPr>
        <w:pStyle w:val="PL"/>
        <w:rPr>
          <w:lang w:val="en-US"/>
        </w:rPr>
      </w:pPr>
      <w:r w:rsidRPr="002E5CBA">
        <w:rPr>
          <w:lang w:val="en-US"/>
        </w:rPr>
        <w:t xml:space="preserve">        </w:t>
      </w:r>
      <w:r>
        <w:rPr>
          <w:lang w:val="en-US"/>
        </w:rPr>
        <w:t>n4InfoExt2</w:t>
      </w:r>
      <w:r w:rsidRPr="002E5CBA">
        <w:rPr>
          <w:lang w:val="en-US"/>
        </w:rPr>
        <w:t>:</w:t>
      </w:r>
    </w:p>
    <w:p w14:paraId="6563C453" w14:textId="77777777" w:rsidR="007E438D" w:rsidRDefault="007E438D" w:rsidP="007E438D">
      <w:pPr>
        <w:pStyle w:val="PL"/>
        <w:rPr>
          <w:lang w:val="en-US"/>
        </w:rPr>
      </w:pPr>
      <w:r w:rsidRPr="002E5CBA">
        <w:rPr>
          <w:lang w:val="en-US"/>
        </w:rPr>
        <w:t xml:space="preserve">          $ref: '#/components/schemas/</w:t>
      </w:r>
      <w:r>
        <w:rPr>
          <w:lang w:val="en-US"/>
        </w:rPr>
        <w:t>N4Information</w:t>
      </w:r>
      <w:r w:rsidRPr="002E5CBA">
        <w:rPr>
          <w:lang w:val="en-US"/>
        </w:rPr>
        <w:t>'</w:t>
      </w:r>
    </w:p>
    <w:p w14:paraId="3F6F9884" w14:textId="77777777" w:rsidR="007E438D" w:rsidRDefault="007E438D" w:rsidP="007E438D">
      <w:pPr>
        <w:pStyle w:val="PL"/>
        <w:rPr>
          <w:lang w:val="en-US"/>
        </w:rPr>
      </w:pPr>
      <w:r w:rsidRPr="002E5CBA">
        <w:rPr>
          <w:lang w:val="en-US"/>
        </w:rPr>
        <w:t xml:space="preserve">        </w:t>
      </w:r>
      <w:r>
        <w:rPr>
          <w:lang w:val="en-US"/>
        </w:rPr>
        <w:t>n4InfoExt3</w:t>
      </w:r>
      <w:r w:rsidRPr="002E5CBA">
        <w:rPr>
          <w:lang w:val="en-US"/>
        </w:rPr>
        <w:t>:</w:t>
      </w:r>
    </w:p>
    <w:p w14:paraId="373ADD2A" w14:textId="77777777" w:rsidR="007E438D" w:rsidRDefault="007E438D" w:rsidP="007E438D">
      <w:pPr>
        <w:pStyle w:val="PL"/>
        <w:rPr>
          <w:lang w:val="en-US"/>
        </w:rPr>
      </w:pPr>
      <w:r w:rsidRPr="002E5CBA">
        <w:rPr>
          <w:lang w:val="en-US"/>
        </w:rPr>
        <w:t xml:space="preserve">          $ref: '#/components/schemas/</w:t>
      </w:r>
      <w:r>
        <w:rPr>
          <w:lang w:val="en-US"/>
        </w:rPr>
        <w:t>N4Information</w:t>
      </w:r>
      <w:r w:rsidRPr="002E5CBA">
        <w:rPr>
          <w:lang w:val="en-US"/>
        </w:rPr>
        <w:t>'</w:t>
      </w:r>
    </w:p>
    <w:p w14:paraId="68436C99" w14:textId="77777777" w:rsidR="007E438D" w:rsidRPr="002E5CBA" w:rsidRDefault="007E438D" w:rsidP="007E438D">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7DAA0956" w14:textId="77777777" w:rsidR="007E438D" w:rsidRDefault="007E438D" w:rsidP="007E438D">
      <w:pPr>
        <w:pStyle w:val="PL"/>
        <w:rPr>
          <w:lang w:val="en-US"/>
        </w:rPr>
      </w:pPr>
      <w:r w:rsidRPr="002E5CBA">
        <w:rPr>
          <w:lang w:val="en-US"/>
        </w:rPr>
        <w:t xml:space="preserve">          type: boolean</w:t>
      </w:r>
    </w:p>
    <w:p w14:paraId="7F352DB0" w14:textId="77777777" w:rsidR="007E438D" w:rsidRDefault="007E438D" w:rsidP="007E438D">
      <w:pPr>
        <w:pStyle w:val="PL"/>
        <w:rPr>
          <w:lang w:val="en-US"/>
        </w:rPr>
      </w:pPr>
      <w:r w:rsidRPr="002E5CBA">
        <w:rPr>
          <w:lang w:val="en-US"/>
        </w:rPr>
        <w:t xml:space="preserve">        </w:t>
      </w:r>
      <w:r>
        <w:rPr>
          <w:lang w:val="en-US"/>
        </w:rPr>
        <w:t>qosMonitoringInfo</w:t>
      </w:r>
      <w:r w:rsidRPr="002E5CBA">
        <w:rPr>
          <w:lang w:val="en-US"/>
        </w:rPr>
        <w:t>:</w:t>
      </w:r>
    </w:p>
    <w:p w14:paraId="3626A61C" w14:textId="77777777" w:rsidR="007E438D" w:rsidRDefault="007E438D" w:rsidP="007E438D">
      <w:pPr>
        <w:pStyle w:val="PL"/>
        <w:rPr>
          <w:lang w:val="en-US"/>
        </w:rPr>
      </w:pPr>
      <w:r w:rsidRPr="002E5CBA">
        <w:rPr>
          <w:lang w:val="en-US"/>
        </w:rPr>
        <w:t xml:space="preserve">          $ref: '#/components/schemas/</w:t>
      </w:r>
      <w:r>
        <w:rPr>
          <w:lang w:val="en-US"/>
        </w:rPr>
        <w:t>QosMonitoringInfo</w:t>
      </w:r>
      <w:r w:rsidRPr="002E5CBA">
        <w:rPr>
          <w:lang w:val="en-US"/>
        </w:rPr>
        <w:t>'</w:t>
      </w:r>
    </w:p>
    <w:p w14:paraId="03BF4CAD" w14:textId="77777777" w:rsidR="007E438D" w:rsidRPr="002E5CBA" w:rsidRDefault="007E438D" w:rsidP="007E438D">
      <w:pPr>
        <w:pStyle w:val="PL"/>
        <w:rPr>
          <w:lang w:val="en-US"/>
        </w:rPr>
      </w:pPr>
      <w:r w:rsidRPr="002E5CBA">
        <w:rPr>
          <w:lang w:val="en-US"/>
        </w:rPr>
        <w:t xml:space="preserve">        epsPdnCnxInfo:</w:t>
      </w:r>
    </w:p>
    <w:p w14:paraId="5CED4DC8" w14:textId="77777777" w:rsidR="007E438D" w:rsidRDefault="007E438D" w:rsidP="007E438D">
      <w:pPr>
        <w:pStyle w:val="PL"/>
        <w:rPr>
          <w:lang w:val="en-US"/>
        </w:rPr>
      </w:pPr>
      <w:r w:rsidRPr="002E5CBA">
        <w:rPr>
          <w:lang w:val="en-US"/>
        </w:rPr>
        <w:t xml:space="preserve">          $ref: '#/components/schemas/EpsPdnCnxInfo'</w:t>
      </w:r>
    </w:p>
    <w:p w14:paraId="16CDCFB2" w14:textId="77777777" w:rsidR="007E438D" w:rsidRDefault="007E438D" w:rsidP="007E438D">
      <w:pPr>
        <w:pStyle w:val="PL"/>
        <w:rPr>
          <w:lang w:eastAsia="zh-CN"/>
        </w:rPr>
      </w:pPr>
      <w:r w:rsidRPr="002E5CBA">
        <w:rPr>
          <w:lang w:val="en-US"/>
        </w:rPr>
        <w:t xml:space="preserve">        </w:t>
      </w:r>
      <w:r>
        <w:rPr>
          <w:lang w:eastAsia="zh-CN"/>
        </w:rPr>
        <w:t>n9DataForwardingInd:</w:t>
      </w:r>
    </w:p>
    <w:p w14:paraId="70A59190" w14:textId="77777777" w:rsidR="007E438D" w:rsidRDefault="007E438D" w:rsidP="007E438D">
      <w:pPr>
        <w:pStyle w:val="PL"/>
        <w:rPr>
          <w:lang w:val="en-US"/>
        </w:rPr>
      </w:pPr>
      <w:r w:rsidRPr="002E5CBA">
        <w:rPr>
          <w:lang w:val="en-US"/>
        </w:rPr>
        <w:t xml:space="preserve">          type: boolean</w:t>
      </w:r>
    </w:p>
    <w:p w14:paraId="1ACE4078" w14:textId="77777777" w:rsidR="007E438D" w:rsidRDefault="007E438D" w:rsidP="007E438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58BF882" w14:textId="77777777" w:rsidR="007E438D" w:rsidRDefault="007E438D" w:rsidP="007E438D">
      <w:pPr>
        <w:pStyle w:val="PL"/>
        <w:rPr>
          <w:lang w:eastAsia="zh-CN"/>
        </w:rPr>
      </w:pPr>
      <w:r>
        <w:t xml:space="preserve">        </w:t>
      </w:r>
      <w:r>
        <w:rPr>
          <w:lang w:eastAsia="zh-CN"/>
        </w:rPr>
        <w:t>n9I</w:t>
      </w:r>
      <w:r>
        <w:t>n</w:t>
      </w:r>
      <w:r>
        <w:rPr>
          <w:lang w:eastAsia="zh-CN"/>
        </w:rPr>
        <w:t>activityTimer:</w:t>
      </w:r>
    </w:p>
    <w:p w14:paraId="15C986EB" w14:textId="654DD9AF" w:rsidR="007E438D" w:rsidRDefault="007E438D" w:rsidP="007E438D">
      <w:pPr>
        <w:pStyle w:val="PL"/>
        <w:rPr>
          <w:ins w:id="94" w:author="Bruno Landais" w:date="2023-05-10T10:45:00Z"/>
          <w:lang w:val="en-US"/>
        </w:rPr>
      </w:pPr>
      <w:r w:rsidRPr="002E5CBA">
        <w:rPr>
          <w:lang w:val="en-US"/>
        </w:rPr>
        <w:t xml:space="preserve">          $ref: 'TS29571_CommonData.yaml#/components/schemas/</w:t>
      </w:r>
      <w:r>
        <w:rPr>
          <w:lang w:val="en-US"/>
        </w:rPr>
        <w:t>DurationSec</w:t>
      </w:r>
      <w:r w:rsidRPr="002E5CBA">
        <w:rPr>
          <w:lang w:val="en-US"/>
        </w:rPr>
        <w:t>'</w:t>
      </w:r>
    </w:p>
    <w:p w14:paraId="6EF9E26C" w14:textId="77777777" w:rsidR="007E438D" w:rsidRPr="006A7EE2" w:rsidRDefault="007E438D" w:rsidP="007E438D">
      <w:pPr>
        <w:pStyle w:val="PL"/>
        <w:rPr>
          <w:ins w:id="95" w:author="Bruno Landais" w:date="2023-05-10T10:45:00Z"/>
          <w:lang w:val="en-US"/>
        </w:rPr>
      </w:pPr>
      <w:ins w:id="96" w:author="Bruno Landais" w:date="2023-05-10T10:45:00Z">
        <w:r w:rsidRPr="006A7EE2">
          <w:rPr>
            <w:lang w:val="en-US"/>
          </w:rPr>
          <w:t xml:space="preserve">        </w:t>
        </w:r>
        <w:r>
          <w:rPr>
            <w:lang w:eastAsia="zh-CN"/>
          </w:rPr>
          <w:t>hrsboRspInfo</w:t>
        </w:r>
        <w:r w:rsidRPr="006A7EE2">
          <w:rPr>
            <w:lang w:val="en-US"/>
          </w:rPr>
          <w:t>:</w:t>
        </w:r>
      </w:ins>
    </w:p>
    <w:p w14:paraId="76A4F18D" w14:textId="4DFCDABD" w:rsidR="007E438D" w:rsidRDefault="007E438D" w:rsidP="007E438D">
      <w:pPr>
        <w:pStyle w:val="PL"/>
        <w:rPr>
          <w:lang w:val="en-US"/>
        </w:rPr>
      </w:pPr>
      <w:ins w:id="97" w:author="Bruno Landais" w:date="2023-05-10T10:45:00Z">
        <w:r w:rsidRPr="006A7EE2">
          <w:rPr>
            <w:lang w:val="en-US"/>
          </w:rPr>
          <w:t xml:space="preserve">          $ref: '#/components/schemas/</w:t>
        </w:r>
        <w:r>
          <w:rPr>
            <w:lang w:eastAsia="zh-CN"/>
          </w:rPr>
          <w:t>HrsboRspInfo</w:t>
        </w:r>
        <w:r w:rsidRPr="006A7EE2">
          <w:rPr>
            <w:lang w:val="en-US"/>
          </w:rPr>
          <w:t>'</w:t>
        </w:r>
      </w:ins>
    </w:p>
    <w:p w14:paraId="6F49AA3A" w14:textId="77777777" w:rsidR="007E438D" w:rsidRPr="002E5CBA" w:rsidRDefault="007E438D" w:rsidP="007E438D">
      <w:pPr>
        <w:pStyle w:val="PL"/>
        <w:rPr>
          <w:lang w:val="en-US"/>
        </w:rPr>
      </w:pPr>
      <w:r w:rsidRPr="002E5CBA">
        <w:rPr>
          <w:lang w:val="en-US"/>
        </w:rPr>
        <w:t xml:space="preserve">      required:</w:t>
      </w:r>
    </w:p>
    <w:p w14:paraId="7814707F" w14:textId="77777777" w:rsidR="007E438D" w:rsidRPr="002E5CBA" w:rsidRDefault="007E438D" w:rsidP="007E438D">
      <w:pPr>
        <w:pStyle w:val="PL"/>
        <w:rPr>
          <w:lang w:val="en-US"/>
        </w:rPr>
      </w:pPr>
      <w:r w:rsidRPr="002E5CBA">
        <w:rPr>
          <w:lang w:val="en-US"/>
        </w:rPr>
        <w:t xml:space="preserve">        - requestIndication</w:t>
      </w:r>
    </w:p>
    <w:p w14:paraId="5CCF41CF" w14:textId="77777777" w:rsidR="007E438D" w:rsidRDefault="007E438D">
      <w:pPr>
        <w:rPr>
          <w:noProof/>
        </w:rPr>
      </w:pPr>
    </w:p>
    <w:p w14:paraId="6B141D56" w14:textId="77777777" w:rsidR="00F62D6F" w:rsidRDefault="00F62D6F" w:rsidP="00F62D6F">
      <w:pPr>
        <w:pStyle w:val="PL"/>
      </w:pPr>
      <w:r>
        <w:t>[…]</w:t>
      </w:r>
    </w:p>
    <w:p w14:paraId="12413828" w14:textId="77777777" w:rsidR="00F62D6F" w:rsidRPr="00871C57" w:rsidRDefault="00F62D6F">
      <w:pPr>
        <w:rPr>
          <w:noProof/>
        </w:rPr>
      </w:pPr>
    </w:p>
    <w:p w14:paraId="0EEFAF6B" w14:textId="77777777" w:rsidR="0011539B" w:rsidRPr="006B5418" w:rsidRDefault="0011539B" w:rsidP="001153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0031755" w14:textId="01A2E50F" w:rsidR="00707BCF" w:rsidRDefault="00707BCF">
      <w:pPr>
        <w:rPr>
          <w:noProof/>
          <w:lang w:val="en-US"/>
        </w:rPr>
      </w:pPr>
    </w:p>
    <w:sectPr w:rsidR="00707BC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D252D9C"/>
    <w:multiLevelType w:val="hybridMultilevel"/>
    <w:tmpl w:val="3A74F770"/>
    <w:lvl w:ilvl="0" w:tplc="A01494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6C2C4C"/>
    <w:multiLevelType w:val="hybridMultilevel"/>
    <w:tmpl w:val="C8DC2B48"/>
    <w:lvl w:ilvl="0" w:tplc="D500139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732922759">
    <w:abstractNumId w:val="18"/>
  </w:num>
  <w:num w:numId="2" w16cid:durableId="1063137338">
    <w:abstractNumId w:val="10"/>
  </w:num>
  <w:num w:numId="3" w16cid:durableId="224415129">
    <w:abstractNumId w:val="12"/>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905480322">
    <w:abstractNumId w:val="4"/>
  </w:num>
  <w:num w:numId="7" w16cid:durableId="2130272877">
    <w:abstractNumId w:val="17"/>
  </w:num>
  <w:num w:numId="8" w16cid:durableId="1170173824">
    <w:abstractNumId w:val="16"/>
  </w:num>
  <w:num w:numId="9" w16cid:durableId="1062826607">
    <w:abstractNumId w:val="8"/>
  </w:num>
  <w:num w:numId="10" w16cid:durableId="1526016226">
    <w:abstractNumId w:val="15"/>
  </w:num>
  <w:num w:numId="11" w16cid:durableId="381517125">
    <w:abstractNumId w:val="7"/>
  </w:num>
  <w:num w:numId="12" w16cid:durableId="87625349">
    <w:abstractNumId w:val="6"/>
  </w:num>
  <w:num w:numId="13" w16cid:durableId="1115248087">
    <w:abstractNumId w:val="20"/>
  </w:num>
  <w:num w:numId="14" w16cid:durableId="1731348659">
    <w:abstractNumId w:val="19"/>
  </w:num>
  <w:num w:numId="15" w16cid:durableId="1047297103">
    <w:abstractNumId w:val="5"/>
  </w:num>
  <w:num w:numId="16" w16cid:durableId="1041784871">
    <w:abstractNumId w:val="13"/>
  </w:num>
  <w:num w:numId="17" w16cid:durableId="2146510641">
    <w:abstractNumId w:val="11"/>
  </w:num>
  <w:num w:numId="18" w16cid:durableId="1090661606">
    <w:abstractNumId w:val="9"/>
  </w:num>
  <w:num w:numId="19" w16cid:durableId="952828162">
    <w:abstractNumId w:val="2"/>
  </w:num>
  <w:num w:numId="20" w16cid:durableId="1362515406">
    <w:abstractNumId w:val="1"/>
  </w:num>
  <w:num w:numId="21" w16cid:durableId="74981729">
    <w:abstractNumId w:val="0"/>
  </w:num>
  <w:num w:numId="22" w16cid:durableId="103784869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E2"/>
    <w:rsid w:val="000349BA"/>
    <w:rsid w:val="0005117B"/>
    <w:rsid w:val="00052513"/>
    <w:rsid w:val="000679D7"/>
    <w:rsid w:val="00091F22"/>
    <w:rsid w:val="000A6394"/>
    <w:rsid w:val="000B023C"/>
    <w:rsid w:val="000B7FED"/>
    <w:rsid w:val="000C038A"/>
    <w:rsid w:val="000C6598"/>
    <w:rsid w:val="000D24B5"/>
    <w:rsid w:val="000D44B3"/>
    <w:rsid w:val="00112E54"/>
    <w:rsid w:val="00113505"/>
    <w:rsid w:val="00113CB5"/>
    <w:rsid w:val="0011539B"/>
    <w:rsid w:val="001374D4"/>
    <w:rsid w:val="00145D43"/>
    <w:rsid w:val="00162C68"/>
    <w:rsid w:val="00171275"/>
    <w:rsid w:val="00192C46"/>
    <w:rsid w:val="001A08B3"/>
    <w:rsid w:val="001A7B60"/>
    <w:rsid w:val="001B52F0"/>
    <w:rsid w:val="001B7A65"/>
    <w:rsid w:val="001C0286"/>
    <w:rsid w:val="001D3196"/>
    <w:rsid w:val="001D757B"/>
    <w:rsid w:val="001E32C4"/>
    <w:rsid w:val="001E41F3"/>
    <w:rsid w:val="001F3994"/>
    <w:rsid w:val="001F5B25"/>
    <w:rsid w:val="002067E9"/>
    <w:rsid w:val="00207C45"/>
    <w:rsid w:val="00211ED6"/>
    <w:rsid w:val="002235A0"/>
    <w:rsid w:val="00236FA5"/>
    <w:rsid w:val="00254440"/>
    <w:rsid w:val="0026004D"/>
    <w:rsid w:val="002640DD"/>
    <w:rsid w:val="00275D12"/>
    <w:rsid w:val="00282234"/>
    <w:rsid w:val="00284FEB"/>
    <w:rsid w:val="002860C4"/>
    <w:rsid w:val="00295747"/>
    <w:rsid w:val="002B5741"/>
    <w:rsid w:val="002C4B22"/>
    <w:rsid w:val="002E3BAF"/>
    <w:rsid w:val="002E472E"/>
    <w:rsid w:val="00301CCE"/>
    <w:rsid w:val="00305409"/>
    <w:rsid w:val="0030632C"/>
    <w:rsid w:val="00327DB8"/>
    <w:rsid w:val="003609EF"/>
    <w:rsid w:val="0036231A"/>
    <w:rsid w:val="00374DD4"/>
    <w:rsid w:val="00385D78"/>
    <w:rsid w:val="0039667A"/>
    <w:rsid w:val="003B2A23"/>
    <w:rsid w:val="003B63B7"/>
    <w:rsid w:val="003D303E"/>
    <w:rsid w:val="003D6656"/>
    <w:rsid w:val="003E1A36"/>
    <w:rsid w:val="003F6905"/>
    <w:rsid w:val="004064CF"/>
    <w:rsid w:val="004069B1"/>
    <w:rsid w:val="00410371"/>
    <w:rsid w:val="004242F1"/>
    <w:rsid w:val="00425379"/>
    <w:rsid w:val="00436146"/>
    <w:rsid w:val="00444982"/>
    <w:rsid w:val="00450742"/>
    <w:rsid w:val="00460D0E"/>
    <w:rsid w:val="0047132C"/>
    <w:rsid w:val="00482139"/>
    <w:rsid w:val="004B75B7"/>
    <w:rsid w:val="004C77AF"/>
    <w:rsid w:val="004D0630"/>
    <w:rsid w:val="004D07D2"/>
    <w:rsid w:val="004E21E5"/>
    <w:rsid w:val="004E65EF"/>
    <w:rsid w:val="00507355"/>
    <w:rsid w:val="005141D9"/>
    <w:rsid w:val="0051580D"/>
    <w:rsid w:val="005254F3"/>
    <w:rsid w:val="005327E7"/>
    <w:rsid w:val="00547111"/>
    <w:rsid w:val="00553A9A"/>
    <w:rsid w:val="00560ED8"/>
    <w:rsid w:val="00563BFD"/>
    <w:rsid w:val="00573A47"/>
    <w:rsid w:val="00591281"/>
    <w:rsid w:val="00592D74"/>
    <w:rsid w:val="0059636E"/>
    <w:rsid w:val="005C729D"/>
    <w:rsid w:val="005E2C44"/>
    <w:rsid w:val="005E5D9E"/>
    <w:rsid w:val="00613D2F"/>
    <w:rsid w:val="00621188"/>
    <w:rsid w:val="006257ED"/>
    <w:rsid w:val="00642996"/>
    <w:rsid w:val="00652F30"/>
    <w:rsid w:val="00653DE4"/>
    <w:rsid w:val="00665C47"/>
    <w:rsid w:val="00683E6D"/>
    <w:rsid w:val="00695808"/>
    <w:rsid w:val="006B46FB"/>
    <w:rsid w:val="006C4A11"/>
    <w:rsid w:val="006E10BC"/>
    <w:rsid w:val="006E21FB"/>
    <w:rsid w:val="006E22F3"/>
    <w:rsid w:val="006F7D5E"/>
    <w:rsid w:val="0070167A"/>
    <w:rsid w:val="00707BCF"/>
    <w:rsid w:val="00746982"/>
    <w:rsid w:val="007569EC"/>
    <w:rsid w:val="00775984"/>
    <w:rsid w:val="00776912"/>
    <w:rsid w:val="00792342"/>
    <w:rsid w:val="00796923"/>
    <w:rsid w:val="007977A8"/>
    <w:rsid w:val="007B512A"/>
    <w:rsid w:val="007C2097"/>
    <w:rsid w:val="007C6C4C"/>
    <w:rsid w:val="007D6A07"/>
    <w:rsid w:val="007E3D89"/>
    <w:rsid w:val="007E438D"/>
    <w:rsid w:val="007E6426"/>
    <w:rsid w:val="007F7259"/>
    <w:rsid w:val="008040A8"/>
    <w:rsid w:val="00811374"/>
    <w:rsid w:val="00816077"/>
    <w:rsid w:val="008279FA"/>
    <w:rsid w:val="008626E7"/>
    <w:rsid w:val="00870EE7"/>
    <w:rsid w:val="00871C57"/>
    <w:rsid w:val="008863B9"/>
    <w:rsid w:val="008A45A6"/>
    <w:rsid w:val="008B0963"/>
    <w:rsid w:val="008B73FE"/>
    <w:rsid w:val="008D3CCC"/>
    <w:rsid w:val="008F3789"/>
    <w:rsid w:val="008F686C"/>
    <w:rsid w:val="009148DE"/>
    <w:rsid w:val="00937CF9"/>
    <w:rsid w:val="00941E30"/>
    <w:rsid w:val="00970D84"/>
    <w:rsid w:val="009777D9"/>
    <w:rsid w:val="00985F94"/>
    <w:rsid w:val="00991B88"/>
    <w:rsid w:val="009A5753"/>
    <w:rsid w:val="009A579D"/>
    <w:rsid w:val="009A67CB"/>
    <w:rsid w:val="009E3297"/>
    <w:rsid w:val="009F36DD"/>
    <w:rsid w:val="009F734F"/>
    <w:rsid w:val="00A246B6"/>
    <w:rsid w:val="00A4379C"/>
    <w:rsid w:val="00A47E70"/>
    <w:rsid w:val="00A50CF0"/>
    <w:rsid w:val="00A54A2E"/>
    <w:rsid w:val="00A62B82"/>
    <w:rsid w:val="00A704F8"/>
    <w:rsid w:val="00A7671C"/>
    <w:rsid w:val="00A84BDB"/>
    <w:rsid w:val="00A87891"/>
    <w:rsid w:val="00AA2CBC"/>
    <w:rsid w:val="00AA31BE"/>
    <w:rsid w:val="00AA4B30"/>
    <w:rsid w:val="00AC15B9"/>
    <w:rsid w:val="00AC5820"/>
    <w:rsid w:val="00AD1A0E"/>
    <w:rsid w:val="00AD1CD8"/>
    <w:rsid w:val="00B014A2"/>
    <w:rsid w:val="00B01F69"/>
    <w:rsid w:val="00B105CF"/>
    <w:rsid w:val="00B258BB"/>
    <w:rsid w:val="00B46404"/>
    <w:rsid w:val="00B672AD"/>
    <w:rsid w:val="00B67B97"/>
    <w:rsid w:val="00B968C8"/>
    <w:rsid w:val="00BA3EC5"/>
    <w:rsid w:val="00BA51D9"/>
    <w:rsid w:val="00BB5DFC"/>
    <w:rsid w:val="00BC59D1"/>
    <w:rsid w:val="00BD279D"/>
    <w:rsid w:val="00BD4E21"/>
    <w:rsid w:val="00BD6BB8"/>
    <w:rsid w:val="00BE712A"/>
    <w:rsid w:val="00C12A28"/>
    <w:rsid w:val="00C30011"/>
    <w:rsid w:val="00C31CE4"/>
    <w:rsid w:val="00C40A49"/>
    <w:rsid w:val="00C66BA2"/>
    <w:rsid w:val="00C870F6"/>
    <w:rsid w:val="00C95985"/>
    <w:rsid w:val="00CA138F"/>
    <w:rsid w:val="00CA678A"/>
    <w:rsid w:val="00CC49E5"/>
    <w:rsid w:val="00CC5026"/>
    <w:rsid w:val="00CC68D0"/>
    <w:rsid w:val="00CD0584"/>
    <w:rsid w:val="00CD7925"/>
    <w:rsid w:val="00CE45AB"/>
    <w:rsid w:val="00CE7FE3"/>
    <w:rsid w:val="00CF28AB"/>
    <w:rsid w:val="00CF4ABB"/>
    <w:rsid w:val="00D03F9A"/>
    <w:rsid w:val="00D05918"/>
    <w:rsid w:val="00D06D51"/>
    <w:rsid w:val="00D24991"/>
    <w:rsid w:val="00D25DE0"/>
    <w:rsid w:val="00D4577A"/>
    <w:rsid w:val="00D473B0"/>
    <w:rsid w:val="00D50255"/>
    <w:rsid w:val="00D66520"/>
    <w:rsid w:val="00D77F00"/>
    <w:rsid w:val="00D84AE9"/>
    <w:rsid w:val="00D867BC"/>
    <w:rsid w:val="00DC364E"/>
    <w:rsid w:val="00DC39E6"/>
    <w:rsid w:val="00DC3ABF"/>
    <w:rsid w:val="00DC40D0"/>
    <w:rsid w:val="00DE34CF"/>
    <w:rsid w:val="00DE668C"/>
    <w:rsid w:val="00DF0D1E"/>
    <w:rsid w:val="00DF25D4"/>
    <w:rsid w:val="00E0153B"/>
    <w:rsid w:val="00E07DBE"/>
    <w:rsid w:val="00E13F3D"/>
    <w:rsid w:val="00E34898"/>
    <w:rsid w:val="00E40877"/>
    <w:rsid w:val="00E857C9"/>
    <w:rsid w:val="00E907E4"/>
    <w:rsid w:val="00E95E14"/>
    <w:rsid w:val="00EA5D78"/>
    <w:rsid w:val="00EB09B7"/>
    <w:rsid w:val="00EB4C6A"/>
    <w:rsid w:val="00EE1F9E"/>
    <w:rsid w:val="00EE7D7C"/>
    <w:rsid w:val="00EF2859"/>
    <w:rsid w:val="00F05D1F"/>
    <w:rsid w:val="00F21EC8"/>
    <w:rsid w:val="00F24BC4"/>
    <w:rsid w:val="00F25D98"/>
    <w:rsid w:val="00F26F5D"/>
    <w:rsid w:val="00F27E4F"/>
    <w:rsid w:val="00F300FB"/>
    <w:rsid w:val="00F31435"/>
    <w:rsid w:val="00F62D6F"/>
    <w:rsid w:val="00F824FD"/>
    <w:rsid w:val="00F85540"/>
    <w:rsid w:val="00FB6386"/>
    <w:rsid w:val="00FD447E"/>
    <w:rsid w:val="00FE26DD"/>
    <w:rsid w:val="00FF01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295747"/>
    <w:rPr>
      <w:rFonts w:ascii="Times New Roman" w:hAnsi="Times New Roman"/>
      <w:lang w:val="en-GB" w:eastAsia="en-US"/>
    </w:rPr>
  </w:style>
  <w:style w:type="character" w:customStyle="1" w:styleId="PLChar">
    <w:name w:val="PL Char"/>
    <w:link w:val="PL"/>
    <w:qFormat/>
    <w:rsid w:val="00295747"/>
    <w:rPr>
      <w:rFonts w:ascii="Courier New" w:hAnsi="Courier New"/>
      <w:noProof/>
      <w:sz w:val="16"/>
      <w:lang w:val="en-GB" w:eastAsia="en-US"/>
    </w:rPr>
  </w:style>
  <w:style w:type="character" w:customStyle="1" w:styleId="B1Char1">
    <w:name w:val="B1 Char1"/>
    <w:link w:val="B1"/>
    <w:rsid w:val="00707BCF"/>
    <w:rPr>
      <w:rFonts w:ascii="Times New Roman" w:hAnsi="Times New Roman"/>
      <w:lang w:val="en-GB" w:eastAsia="en-US"/>
    </w:rPr>
  </w:style>
  <w:style w:type="character" w:customStyle="1" w:styleId="NOChar">
    <w:name w:val="NO Char"/>
    <w:link w:val="NO"/>
    <w:rsid w:val="00707BCF"/>
    <w:rPr>
      <w:rFonts w:ascii="Times New Roman" w:hAnsi="Times New Roman"/>
      <w:lang w:val="en-GB" w:eastAsia="en-US"/>
    </w:rPr>
  </w:style>
  <w:style w:type="character" w:customStyle="1" w:styleId="THChar">
    <w:name w:val="TH Char"/>
    <w:link w:val="TH"/>
    <w:qFormat/>
    <w:locked/>
    <w:rsid w:val="00AC15B9"/>
    <w:rPr>
      <w:rFonts w:ascii="Arial" w:hAnsi="Arial"/>
      <w:b/>
      <w:lang w:val="en-GB" w:eastAsia="en-US"/>
    </w:rPr>
  </w:style>
  <w:style w:type="character" w:customStyle="1" w:styleId="TFChar">
    <w:name w:val="TF Char"/>
    <w:link w:val="TF"/>
    <w:qFormat/>
    <w:rsid w:val="00AC15B9"/>
    <w:rPr>
      <w:rFonts w:ascii="Arial" w:hAnsi="Arial"/>
      <w:b/>
      <w:lang w:val="en-GB" w:eastAsia="en-US"/>
    </w:rPr>
  </w:style>
  <w:style w:type="character" w:customStyle="1" w:styleId="B1Char">
    <w:name w:val="B1 Char"/>
    <w:qFormat/>
    <w:locked/>
    <w:rsid w:val="000679D7"/>
    <w:rPr>
      <w:rFonts w:eastAsia="Times New Roman"/>
    </w:rPr>
  </w:style>
  <w:style w:type="character" w:customStyle="1" w:styleId="NOZchn">
    <w:name w:val="NO Zchn"/>
    <w:qFormat/>
    <w:rsid w:val="000679D7"/>
    <w:rPr>
      <w:rFonts w:eastAsia="Times New Roman"/>
    </w:rPr>
  </w:style>
  <w:style w:type="character" w:customStyle="1" w:styleId="B2Char">
    <w:name w:val="B2 Char"/>
    <w:link w:val="B2"/>
    <w:qFormat/>
    <w:rsid w:val="000679D7"/>
    <w:rPr>
      <w:rFonts w:ascii="Times New Roman" w:hAnsi="Times New Roman"/>
      <w:lang w:val="en-GB" w:eastAsia="en-US"/>
    </w:rPr>
  </w:style>
  <w:style w:type="character" w:customStyle="1" w:styleId="B3Car">
    <w:name w:val="B3 Car"/>
    <w:link w:val="B3"/>
    <w:rsid w:val="000679D7"/>
    <w:rPr>
      <w:rFonts w:ascii="Times New Roman" w:hAnsi="Times New Roman"/>
      <w:lang w:val="en-GB" w:eastAsia="en-US"/>
    </w:rPr>
  </w:style>
  <w:style w:type="character" w:customStyle="1" w:styleId="TALChar">
    <w:name w:val="TAL Char"/>
    <w:link w:val="TAL"/>
    <w:qFormat/>
    <w:locked/>
    <w:rsid w:val="00871C57"/>
    <w:rPr>
      <w:rFonts w:ascii="Arial" w:hAnsi="Arial"/>
      <w:sz w:val="18"/>
      <w:lang w:val="en-GB" w:eastAsia="en-US"/>
    </w:rPr>
  </w:style>
  <w:style w:type="character" w:customStyle="1" w:styleId="TAHChar">
    <w:name w:val="TAH Char"/>
    <w:link w:val="TAH"/>
    <w:qFormat/>
    <w:locked/>
    <w:rsid w:val="00871C57"/>
    <w:rPr>
      <w:rFonts w:ascii="Arial" w:hAnsi="Arial"/>
      <w:b/>
      <w:sz w:val="18"/>
      <w:lang w:val="en-GB" w:eastAsia="en-US"/>
    </w:rPr>
  </w:style>
  <w:style w:type="character" w:customStyle="1" w:styleId="TACChar">
    <w:name w:val="TAC Char"/>
    <w:link w:val="TAC"/>
    <w:qFormat/>
    <w:rsid w:val="00871C57"/>
    <w:rPr>
      <w:rFonts w:ascii="Arial" w:hAnsi="Arial"/>
      <w:sz w:val="18"/>
      <w:lang w:val="en-GB" w:eastAsia="en-US"/>
    </w:rPr>
  </w:style>
  <w:style w:type="character" w:customStyle="1" w:styleId="TANChar">
    <w:name w:val="TAN Char"/>
    <w:link w:val="TAN"/>
    <w:qFormat/>
    <w:locked/>
    <w:rsid w:val="00871C57"/>
    <w:rPr>
      <w:rFonts w:ascii="Arial" w:hAnsi="Arial"/>
      <w:sz w:val="18"/>
      <w:lang w:val="en-GB" w:eastAsia="en-US"/>
    </w:rPr>
  </w:style>
  <w:style w:type="character" w:customStyle="1" w:styleId="EditorsNoteChar">
    <w:name w:val="Editor's Note Char"/>
    <w:aliases w:val="EN Char"/>
    <w:link w:val="EditorsNote"/>
    <w:locked/>
    <w:rsid w:val="002E3BAF"/>
    <w:rPr>
      <w:rFonts w:ascii="Times New Roman" w:hAnsi="Times New Roman"/>
      <w:color w:val="FF0000"/>
      <w:lang w:val="en-GB" w:eastAsia="en-US"/>
    </w:rPr>
  </w:style>
  <w:style w:type="paragraph" w:customStyle="1" w:styleId="TAJ">
    <w:name w:val="TAJ"/>
    <w:basedOn w:val="TH"/>
    <w:rsid w:val="004E65EF"/>
    <w:pPr>
      <w:overflowPunct w:val="0"/>
      <w:autoSpaceDE w:val="0"/>
      <w:autoSpaceDN w:val="0"/>
      <w:adjustRightInd w:val="0"/>
      <w:textAlignment w:val="baseline"/>
    </w:pPr>
    <w:rPr>
      <w:lang w:eastAsia="en-GB"/>
    </w:rPr>
  </w:style>
  <w:style w:type="paragraph" w:customStyle="1" w:styleId="Guidance">
    <w:name w:val="Guidance"/>
    <w:basedOn w:val="Normal"/>
    <w:rsid w:val="004E65E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4E65EF"/>
    <w:rPr>
      <w:rFonts w:ascii="Tahoma" w:hAnsi="Tahoma" w:cs="Tahoma"/>
      <w:sz w:val="16"/>
      <w:szCs w:val="16"/>
      <w:lang w:val="en-GB" w:eastAsia="en-US"/>
    </w:rPr>
  </w:style>
  <w:style w:type="table" w:styleId="TableGrid">
    <w:name w:val="Table Grid"/>
    <w:basedOn w:val="TableNormal"/>
    <w:uiPriority w:val="39"/>
    <w:rsid w:val="004E65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E65EF"/>
    <w:rPr>
      <w:color w:val="605E5C"/>
      <w:shd w:val="clear" w:color="auto" w:fill="E1DFDD"/>
    </w:rPr>
  </w:style>
  <w:style w:type="character" w:customStyle="1" w:styleId="EXCar">
    <w:name w:val="EX Car"/>
    <w:link w:val="EX"/>
    <w:qFormat/>
    <w:rsid w:val="004E65EF"/>
    <w:rPr>
      <w:rFonts w:ascii="Times New Roman" w:hAnsi="Times New Roman"/>
      <w:lang w:val="en-GB" w:eastAsia="en-US"/>
    </w:rPr>
  </w:style>
  <w:style w:type="paragraph" w:customStyle="1" w:styleId="TempNote">
    <w:name w:val="TempNote"/>
    <w:basedOn w:val="Normal"/>
    <w:qFormat/>
    <w:rsid w:val="004E65EF"/>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4E65EF"/>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4E65EF"/>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4E65EF"/>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E65EF"/>
    <w:rPr>
      <w:rFonts w:ascii="Arial" w:hAnsi="Arial"/>
      <w:lang w:val="en-GB" w:eastAsia="en-GB"/>
    </w:rPr>
  </w:style>
  <w:style w:type="paragraph" w:customStyle="1" w:styleId="TemplateH3">
    <w:name w:val="TemplateH3"/>
    <w:basedOn w:val="Normal"/>
    <w:qFormat/>
    <w:rsid w:val="004E65EF"/>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4E65EF"/>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4E65EF"/>
    <w:rPr>
      <w:rFonts w:ascii="Arial" w:hAnsi="Arial"/>
      <w:sz w:val="22"/>
      <w:lang w:val="en-GB" w:eastAsia="en-US"/>
    </w:rPr>
  </w:style>
  <w:style w:type="character" w:customStyle="1" w:styleId="Heading6Char">
    <w:name w:val="Heading 6 Char"/>
    <w:link w:val="Heading6"/>
    <w:rsid w:val="004E65EF"/>
    <w:rPr>
      <w:rFonts w:ascii="Arial" w:hAnsi="Arial"/>
      <w:lang w:val="en-GB" w:eastAsia="en-US"/>
    </w:rPr>
  </w:style>
  <w:style w:type="character" w:customStyle="1" w:styleId="FootnoteTextChar">
    <w:name w:val="Footnote Text Char"/>
    <w:basedOn w:val="DefaultParagraphFont"/>
    <w:link w:val="FootnoteText"/>
    <w:rsid w:val="004E65EF"/>
    <w:rPr>
      <w:rFonts w:ascii="Times New Roman" w:hAnsi="Times New Roman"/>
      <w:sz w:val="16"/>
      <w:lang w:val="en-GB" w:eastAsia="en-US"/>
    </w:rPr>
  </w:style>
  <w:style w:type="character" w:customStyle="1" w:styleId="CommentTextChar">
    <w:name w:val="Comment Text Char"/>
    <w:basedOn w:val="DefaultParagraphFont"/>
    <w:link w:val="CommentText"/>
    <w:rsid w:val="004E65EF"/>
    <w:rPr>
      <w:rFonts w:ascii="Times New Roman" w:hAnsi="Times New Roman"/>
      <w:lang w:val="en-GB" w:eastAsia="en-US"/>
    </w:rPr>
  </w:style>
  <w:style w:type="character" w:customStyle="1" w:styleId="CommentSubjectChar">
    <w:name w:val="Comment Subject Char"/>
    <w:basedOn w:val="CommentTextChar"/>
    <w:link w:val="CommentSubject"/>
    <w:rsid w:val="004E65EF"/>
    <w:rPr>
      <w:rFonts w:ascii="Times New Roman" w:hAnsi="Times New Roman"/>
      <w:b/>
      <w:bCs/>
      <w:lang w:val="en-GB" w:eastAsia="en-US"/>
    </w:rPr>
  </w:style>
  <w:style w:type="character" w:customStyle="1" w:styleId="DocumentMapChar">
    <w:name w:val="Document Map Char"/>
    <w:basedOn w:val="DefaultParagraphFont"/>
    <w:link w:val="DocumentMap"/>
    <w:rsid w:val="004E65EF"/>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4E6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4E65EF"/>
    <w:rPr>
      <w:rFonts w:ascii="Courier New" w:hAnsi="Courier New" w:cs="Courier New"/>
      <w:lang w:val="en-GB"/>
    </w:rPr>
  </w:style>
  <w:style w:type="character" w:styleId="HTMLCode">
    <w:name w:val="HTML Code"/>
    <w:uiPriority w:val="99"/>
    <w:unhideWhenUsed/>
    <w:rsid w:val="004E65EF"/>
    <w:rPr>
      <w:rFonts w:ascii="Courier New" w:eastAsia="Times New Roman" w:hAnsi="Courier New" w:cs="Courier New"/>
      <w:sz w:val="20"/>
      <w:szCs w:val="20"/>
    </w:rPr>
  </w:style>
  <w:style w:type="character" w:customStyle="1" w:styleId="TFZchn">
    <w:name w:val="TF Zchn"/>
    <w:rsid w:val="004E65EF"/>
    <w:rPr>
      <w:rFonts w:ascii="Arial" w:hAnsi="Arial"/>
      <w:b/>
      <w:lang w:val="en-GB" w:eastAsia="en-US"/>
    </w:rPr>
  </w:style>
  <w:style w:type="character" w:customStyle="1" w:styleId="EditorsNoteCharChar">
    <w:name w:val="Editor's Note Char Char"/>
    <w:rsid w:val="004E65EF"/>
    <w:rPr>
      <w:color w:val="FF0000"/>
    </w:rPr>
  </w:style>
  <w:style w:type="character" w:customStyle="1" w:styleId="TAHCar">
    <w:name w:val="TAH Car"/>
    <w:locked/>
    <w:rsid w:val="004E65EF"/>
    <w:rPr>
      <w:rFonts w:ascii="Arial" w:hAnsi="Arial"/>
      <w:b/>
      <w:sz w:val="18"/>
      <w:lang w:val="en-GB" w:eastAsia="en-US"/>
    </w:rPr>
  </w:style>
  <w:style w:type="paragraph" w:styleId="Bibliography">
    <w:name w:val="Bibliography"/>
    <w:basedOn w:val="Normal"/>
    <w:next w:val="Normal"/>
    <w:uiPriority w:val="37"/>
    <w:semiHidden/>
    <w:unhideWhenUsed/>
    <w:rsid w:val="004E65EF"/>
    <w:pPr>
      <w:overflowPunct w:val="0"/>
      <w:autoSpaceDE w:val="0"/>
      <w:autoSpaceDN w:val="0"/>
      <w:adjustRightInd w:val="0"/>
      <w:textAlignment w:val="baseline"/>
    </w:pPr>
    <w:rPr>
      <w:lang w:eastAsia="en-GB"/>
    </w:rPr>
  </w:style>
  <w:style w:type="paragraph" w:styleId="BlockText">
    <w:name w:val="Block Text"/>
    <w:basedOn w:val="Normal"/>
    <w:rsid w:val="004E65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4E65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E65EF"/>
    <w:rPr>
      <w:rFonts w:ascii="Times New Roman" w:hAnsi="Times New Roman"/>
      <w:lang w:val="en-GB" w:eastAsia="en-GB"/>
    </w:rPr>
  </w:style>
  <w:style w:type="paragraph" w:styleId="BodyText2">
    <w:name w:val="Body Text 2"/>
    <w:basedOn w:val="Normal"/>
    <w:link w:val="BodyText2Char"/>
    <w:rsid w:val="004E65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E65EF"/>
    <w:rPr>
      <w:rFonts w:ascii="Times New Roman" w:hAnsi="Times New Roman"/>
      <w:lang w:val="en-GB" w:eastAsia="en-GB"/>
    </w:rPr>
  </w:style>
  <w:style w:type="paragraph" w:styleId="BodyText3">
    <w:name w:val="Body Text 3"/>
    <w:basedOn w:val="Normal"/>
    <w:link w:val="BodyText3Char"/>
    <w:rsid w:val="004E65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E65EF"/>
    <w:rPr>
      <w:rFonts w:ascii="Times New Roman" w:hAnsi="Times New Roman"/>
      <w:sz w:val="16"/>
      <w:szCs w:val="16"/>
      <w:lang w:val="en-GB" w:eastAsia="en-GB"/>
    </w:rPr>
  </w:style>
  <w:style w:type="paragraph" w:styleId="BodyTextFirstIndent">
    <w:name w:val="Body Text First Indent"/>
    <w:basedOn w:val="BodyText"/>
    <w:link w:val="BodyTextFirstIndentChar"/>
    <w:rsid w:val="004E65EF"/>
    <w:pPr>
      <w:spacing w:after="180"/>
      <w:ind w:firstLine="360"/>
    </w:pPr>
  </w:style>
  <w:style w:type="character" w:customStyle="1" w:styleId="BodyTextFirstIndentChar">
    <w:name w:val="Body Text First Indent Char"/>
    <w:basedOn w:val="BodyTextChar"/>
    <w:link w:val="BodyTextFirstIndent"/>
    <w:rsid w:val="004E65EF"/>
    <w:rPr>
      <w:rFonts w:ascii="Times New Roman" w:hAnsi="Times New Roman"/>
      <w:lang w:val="en-GB" w:eastAsia="en-GB"/>
    </w:rPr>
  </w:style>
  <w:style w:type="paragraph" w:styleId="BodyTextIndent">
    <w:name w:val="Body Text Indent"/>
    <w:basedOn w:val="Normal"/>
    <w:link w:val="BodyTextIndentChar"/>
    <w:rsid w:val="004E65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E65EF"/>
    <w:rPr>
      <w:rFonts w:ascii="Times New Roman" w:hAnsi="Times New Roman"/>
      <w:lang w:val="en-GB" w:eastAsia="en-GB"/>
    </w:rPr>
  </w:style>
  <w:style w:type="paragraph" w:styleId="BodyTextFirstIndent2">
    <w:name w:val="Body Text First Indent 2"/>
    <w:basedOn w:val="BodyTextIndent"/>
    <w:link w:val="BodyTextFirstIndent2Char"/>
    <w:rsid w:val="004E65EF"/>
    <w:pPr>
      <w:spacing w:after="180"/>
      <w:ind w:left="360" w:firstLine="360"/>
    </w:pPr>
  </w:style>
  <w:style w:type="character" w:customStyle="1" w:styleId="BodyTextFirstIndent2Char">
    <w:name w:val="Body Text First Indent 2 Char"/>
    <w:basedOn w:val="BodyTextIndentChar"/>
    <w:link w:val="BodyTextFirstIndent2"/>
    <w:rsid w:val="004E65EF"/>
    <w:rPr>
      <w:rFonts w:ascii="Times New Roman" w:hAnsi="Times New Roman"/>
      <w:lang w:val="en-GB" w:eastAsia="en-GB"/>
    </w:rPr>
  </w:style>
  <w:style w:type="paragraph" w:styleId="BodyTextIndent2">
    <w:name w:val="Body Text Indent 2"/>
    <w:basedOn w:val="Normal"/>
    <w:link w:val="BodyTextIndent2Char"/>
    <w:rsid w:val="004E65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E65EF"/>
    <w:rPr>
      <w:rFonts w:ascii="Times New Roman" w:hAnsi="Times New Roman"/>
      <w:lang w:val="en-GB" w:eastAsia="en-GB"/>
    </w:rPr>
  </w:style>
  <w:style w:type="paragraph" w:styleId="BodyTextIndent3">
    <w:name w:val="Body Text Indent 3"/>
    <w:basedOn w:val="Normal"/>
    <w:link w:val="BodyTextIndent3Char"/>
    <w:rsid w:val="004E65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E65EF"/>
    <w:rPr>
      <w:rFonts w:ascii="Times New Roman" w:hAnsi="Times New Roman"/>
      <w:sz w:val="16"/>
      <w:szCs w:val="16"/>
      <w:lang w:val="en-GB" w:eastAsia="en-GB"/>
    </w:rPr>
  </w:style>
  <w:style w:type="paragraph" w:styleId="Caption">
    <w:name w:val="caption"/>
    <w:basedOn w:val="Normal"/>
    <w:next w:val="Normal"/>
    <w:semiHidden/>
    <w:unhideWhenUsed/>
    <w:qFormat/>
    <w:rsid w:val="004E65E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E65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E65EF"/>
    <w:rPr>
      <w:rFonts w:ascii="Times New Roman" w:hAnsi="Times New Roman"/>
      <w:lang w:val="en-GB" w:eastAsia="en-GB"/>
    </w:rPr>
  </w:style>
  <w:style w:type="paragraph" w:styleId="Date">
    <w:name w:val="Date"/>
    <w:basedOn w:val="Normal"/>
    <w:next w:val="Normal"/>
    <w:link w:val="DateChar"/>
    <w:rsid w:val="004E65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E65EF"/>
    <w:rPr>
      <w:rFonts w:ascii="Times New Roman" w:hAnsi="Times New Roman"/>
      <w:lang w:val="en-GB" w:eastAsia="en-GB"/>
    </w:rPr>
  </w:style>
  <w:style w:type="paragraph" w:styleId="E-mailSignature">
    <w:name w:val="E-mail Signature"/>
    <w:basedOn w:val="Normal"/>
    <w:link w:val="E-mailSignatureChar"/>
    <w:rsid w:val="004E65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E65EF"/>
    <w:rPr>
      <w:rFonts w:ascii="Times New Roman" w:hAnsi="Times New Roman"/>
      <w:lang w:val="en-GB" w:eastAsia="en-GB"/>
    </w:rPr>
  </w:style>
  <w:style w:type="paragraph" w:styleId="EndnoteText">
    <w:name w:val="endnote text"/>
    <w:basedOn w:val="Normal"/>
    <w:link w:val="EndnoteTextChar"/>
    <w:rsid w:val="004E65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E65EF"/>
    <w:rPr>
      <w:rFonts w:ascii="Times New Roman" w:hAnsi="Times New Roman"/>
      <w:lang w:val="en-GB" w:eastAsia="en-GB"/>
    </w:rPr>
  </w:style>
  <w:style w:type="paragraph" w:styleId="EnvelopeAddress">
    <w:name w:val="envelope address"/>
    <w:basedOn w:val="Normal"/>
    <w:rsid w:val="004E65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65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E65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E65EF"/>
    <w:rPr>
      <w:rFonts w:ascii="Times New Roman" w:hAnsi="Times New Roman"/>
      <w:i/>
      <w:iCs/>
      <w:lang w:val="en-GB" w:eastAsia="en-GB"/>
    </w:rPr>
  </w:style>
  <w:style w:type="paragraph" w:styleId="Index3">
    <w:name w:val="index 3"/>
    <w:basedOn w:val="Normal"/>
    <w:next w:val="Normal"/>
    <w:rsid w:val="004E65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E65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E65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E65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E65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E65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E65E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E65E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65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E65EF"/>
    <w:rPr>
      <w:rFonts w:ascii="Times New Roman" w:hAnsi="Times New Roman"/>
      <w:i/>
      <w:iCs/>
      <w:color w:val="4F81BD" w:themeColor="accent1"/>
      <w:lang w:val="en-GB" w:eastAsia="en-GB"/>
    </w:rPr>
  </w:style>
  <w:style w:type="paragraph" w:styleId="ListContinue">
    <w:name w:val="List Continue"/>
    <w:basedOn w:val="Normal"/>
    <w:rsid w:val="004E65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E65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E65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E65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E65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E65EF"/>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4E65EF"/>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4E65EF"/>
    <w:pPr>
      <w:numPr>
        <w:numId w:val="21"/>
      </w:numPr>
      <w:overflowPunct w:val="0"/>
      <w:autoSpaceDE w:val="0"/>
      <w:autoSpaceDN w:val="0"/>
      <w:adjustRightInd w:val="0"/>
      <w:contextualSpacing/>
      <w:textAlignment w:val="baseline"/>
    </w:pPr>
    <w:rPr>
      <w:lang w:eastAsia="en-GB"/>
    </w:rPr>
  </w:style>
  <w:style w:type="paragraph" w:styleId="MacroText">
    <w:name w:val="macro"/>
    <w:link w:val="MacroTextChar"/>
    <w:rsid w:val="004E65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E65EF"/>
    <w:rPr>
      <w:rFonts w:ascii="Consolas" w:hAnsi="Consolas"/>
      <w:lang w:val="en-GB" w:eastAsia="en-GB"/>
    </w:rPr>
  </w:style>
  <w:style w:type="paragraph" w:styleId="MessageHeader">
    <w:name w:val="Message Header"/>
    <w:basedOn w:val="Normal"/>
    <w:link w:val="MessageHeaderChar"/>
    <w:rsid w:val="004E65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65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E65E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E65E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E65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E65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E65EF"/>
    <w:rPr>
      <w:rFonts w:ascii="Times New Roman" w:hAnsi="Times New Roman"/>
      <w:lang w:val="en-GB" w:eastAsia="en-GB"/>
    </w:rPr>
  </w:style>
  <w:style w:type="paragraph" w:styleId="PlainText">
    <w:name w:val="Plain Text"/>
    <w:basedOn w:val="Normal"/>
    <w:link w:val="PlainTextChar"/>
    <w:rsid w:val="004E65E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E65EF"/>
    <w:rPr>
      <w:rFonts w:ascii="Consolas" w:hAnsi="Consolas"/>
      <w:sz w:val="21"/>
      <w:szCs w:val="21"/>
      <w:lang w:val="en-GB" w:eastAsia="en-GB"/>
    </w:rPr>
  </w:style>
  <w:style w:type="paragraph" w:styleId="Quote">
    <w:name w:val="Quote"/>
    <w:basedOn w:val="Normal"/>
    <w:next w:val="Normal"/>
    <w:link w:val="QuoteChar"/>
    <w:uiPriority w:val="29"/>
    <w:qFormat/>
    <w:rsid w:val="004E65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E65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E65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E65EF"/>
    <w:rPr>
      <w:rFonts w:ascii="Times New Roman" w:hAnsi="Times New Roman"/>
      <w:lang w:val="en-GB" w:eastAsia="en-GB"/>
    </w:rPr>
  </w:style>
  <w:style w:type="paragraph" w:styleId="Signature">
    <w:name w:val="Signature"/>
    <w:basedOn w:val="Normal"/>
    <w:link w:val="SignatureChar"/>
    <w:rsid w:val="004E65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E65EF"/>
    <w:rPr>
      <w:rFonts w:ascii="Times New Roman" w:hAnsi="Times New Roman"/>
      <w:lang w:val="en-GB" w:eastAsia="en-GB"/>
    </w:rPr>
  </w:style>
  <w:style w:type="paragraph" w:styleId="Subtitle">
    <w:name w:val="Subtitle"/>
    <w:basedOn w:val="Normal"/>
    <w:next w:val="Normal"/>
    <w:link w:val="SubtitleChar"/>
    <w:qFormat/>
    <w:rsid w:val="004E65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65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E65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E65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E65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65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E65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65E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26630">
      <w:bodyDiv w:val="1"/>
      <w:marLeft w:val="0"/>
      <w:marRight w:val="0"/>
      <w:marTop w:val="0"/>
      <w:marBottom w:val="0"/>
      <w:divBdr>
        <w:top w:val="none" w:sz="0" w:space="0" w:color="auto"/>
        <w:left w:val="none" w:sz="0" w:space="0" w:color="auto"/>
        <w:bottom w:val="none" w:sz="0" w:space="0" w:color="auto"/>
        <w:right w:val="none" w:sz="0" w:space="0" w:color="auto"/>
      </w:divBdr>
    </w:div>
    <w:div w:id="109205856">
      <w:bodyDiv w:val="1"/>
      <w:marLeft w:val="0"/>
      <w:marRight w:val="0"/>
      <w:marTop w:val="0"/>
      <w:marBottom w:val="0"/>
      <w:divBdr>
        <w:top w:val="none" w:sz="0" w:space="0" w:color="auto"/>
        <w:left w:val="none" w:sz="0" w:space="0" w:color="auto"/>
        <w:bottom w:val="none" w:sz="0" w:space="0" w:color="auto"/>
        <w:right w:val="none" w:sz="0" w:space="0" w:color="auto"/>
      </w:divBdr>
    </w:div>
    <w:div w:id="370961178">
      <w:bodyDiv w:val="1"/>
      <w:marLeft w:val="0"/>
      <w:marRight w:val="0"/>
      <w:marTop w:val="0"/>
      <w:marBottom w:val="0"/>
      <w:divBdr>
        <w:top w:val="none" w:sz="0" w:space="0" w:color="auto"/>
        <w:left w:val="none" w:sz="0" w:space="0" w:color="auto"/>
        <w:bottom w:val="none" w:sz="0" w:space="0" w:color="auto"/>
        <w:right w:val="none" w:sz="0" w:space="0" w:color="auto"/>
      </w:divBdr>
    </w:div>
    <w:div w:id="1432780056">
      <w:bodyDiv w:val="1"/>
      <w:marLeft w:val="0"/>
      <w:marRight w:val="0"/>
      <w:marTop w:val="0"/>
      <w:marBottom w:val="0"/>
      <w:divBdr>
        <w:top w:val="none" w:sz="0" w:space="0" w:color="auto"/>
        <w:left w:val="none" w:sz="0" w:space="0" w:color="auto"/>
        <w:bottom w:val="none" w:sz="0" w:space="0" w:color="auto"/>
        <w:right w:val="none" w:sz="0" w:space="0" w:color="auto"/>
      </w:divBdr>
    </w:div>
    <w:div w:id="174040097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82858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526</TotalTime>
  <Pages>9</Pages>
  <Words>2897</Words>
  <Characters>17544</Characters>
  <Application>Microsoft Office Word</Application>
  <DocSecurity>0</DocSecurity>
  <Lines>146</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150</cp:revision>
  <cp:lastPrinted>1899-12-31T23:00:00Z</cp:lastPrinted>
  <dcterms:created xsi:type="dcterms:W3CDTF">2020-02-03T08:32:00Z</dcterms:created>
  <dcterms:modified xsi:type="dcterms:W3CDTF">2023-05-11T12:53:00Z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